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DBD17" w14:textId="2F7D8483" w:rsidR="00145A84" w:rsidRDefault="00145A84" w:rsidP="00145A84">
      <w:pPr>
        <w:pStyle w:val="CRCoverPage"/>
        <w:tabs>
          <w:tab w:val="right" w:pos="9639"/>
        </w:tabs>
        <w:spacing w:after="0"/>
        <w:rPr>
          <w:rFonts w:cs="Arial"/>
          <w:b/>
          <w:i/>
          <w:sz w:val="28"/>
          <w:szCs w:val="24"/>
          <w:lang w:val="en-US" w:eastAsia="zh-CN"/>
        </w:rPr>
      </w:pPr>
      <w:bookmarkStart w:id="0" w:name="_Hlk123747553"/>
      <w:r>
        <w:rPr>
          <w:rFonts w:cs="Arial"/>
          <w:b/>
          <w:sz w:val="24"/>
          <w:szCs w:val="24"/>
        </w:rPr>
        <w:t>SA WG2 Meeting #1</w:t>
      </w:r>
      <w:r>
        <w:rPr>
          <w:rFonts w:cs="Arial"/>
          <w:b/>
          <w:sz w:val="24"/>
          <w:szCs w:val="24"/>
          <w:lang w:val="en-US" w:eastAsia="zh-CN"/>
        </w:rPr>
        <w:t>72</w:t>
      </w:r>
      <w:r>
        <w:rPr>
          <w:rFonts w:cs="Arial"/>
          <w:b/>
          <w:i/>
          <w:sz w:val="28"/>
          <w:szCs w:val="24"/>
        </w:rPr>
        <w:tab/>
      </w:r>
      <w:r>
        <w:rPr>
          <w:rFonts w:cs="Arial"/>
          <w:b/>
          <w:sz w:val="24"/>
          <w:szCs w:val="24"/>
        </w:rPr>
        <w:t>S2-2</w:t>
      </w:r>
      <w:r w:rsidR="005F75C9" w:rsidRPr="005F75C9">
        <w:rPr>
          <w:rFonts w:cs="Arial"/>
          <w:b/>
          <w:bCs/>
          <w:sz w:val="24"/>
          <w:szCs w:val="24"/>
          <w:lang w:eastAsia="zh-CN"/>
        </w:rPr>
        <w:t>510307</w:t>
      </w:r>
    </w:p>
    <w:p w14:paraId="691A47D3" w14:textId="5A7BEF0D" w:rsidR="00D5592F" w:rsidRDefault="00145A84" w:rsidP="00145A8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sz w:val="24"/>
          <w:szCs w:val="24"/>
          <w:lang w:val="en-US" w:eastAsia="zh-CN"/>
        </w:rPr>
        <w:t>1</w:t>
      </w:r>
      <w:r>
        <w:rPr>
          <w:rFonts w:ascii="Arial" w:hAnsi="Arial" w:cs="Arial" w:hint="eastAsia"/>
          <w:b/>
          <w:sz w:val="24"/>
          <w:szCs w:val="24"/>
          <w:lang w:val="en-US" w:eastAsia="zh-CN"/>
        </w:rPr>
        <w:t>7</w:t>
      </w:r>
      <w:r>
        <w:rPr>
          <w:rFonts w:ascii="Arial" w:hAnsi="Arial" w:cs="Arial"/>
          <w:b/>
          <w:sz w:val="24"/>
          <w:szCs w:val="24"/>
          <w:lang w:val="en-US" w:eastAsia="zh-CN"/>
        </w:rPr>
        <w:t xml:space="preserve"> - </w:t>
      </w:r>
      <w:r>
        <w:rPr>
          <w:rFonts w:ascii="Arial" w:hAnsi="Arial" w:cs="Arial" w:hint="eastAsia"/>
          <w:b/>
          <w:sz w:val="24"/>
          <w:szCs w:val="24"/>
          <w:lang w:val="en-US" w:eastAsia="zh-CN"/>
        </w:rPr>
        <w:t>21</w:t>
      </w:r>
      <w:r>
        <w:rPr>
          <w:rFonts w:ascii="Arial" w:hAnsi="Arial" w:cs="Arial"/>
          <w:b/>
          <w:sz w:val="24"/>
          <w:szCs w:val="24"/>
          <w:lang w:val="en-US" w:eastAsia="zh-CN"/>
        </w:rPr>
        <w:t xml:space="preserve">, </w:t>
      </w:r>
      <w:proofErr w:type="gramStart"/>
      <w:r>
        <w:rPr>
          <w:rFonts w:ascii="Arial" w:hAnsi="Arial" w:cs="Arial" w:hint="eastAsia"/>
          <w:b/>
          <w:sz w:val="24"/>
          <w:szCs w:val="24"/>
          <w:lang w:val="en-US" w:eastAsia="zh-CN"/>
        </w:rPr>
        <w:t>November</w:t>
      </w:r>
      <w:r>
        <w:rPr>
          <w:rFonts w:ascii="Arial" w:hAnsi="Arial" w:cs="Arial"/>
          <w:b/>
          <w:sz w:val="24"/>
          <w:szCs w:val="24"/>
          <w:lang w:val="en-US" w:eastAsia="zh-CN"/>
        </w:rPr>
        <w:t>,</w:t>
      </w:r>
      <w:proofErr w:type="gramEnd"/>
      <w:r>
        <w:rPr>
          <w:rFonts w:ascii="Arial" w:hAnsi="Arial" w:cs="Arial"/>
          <w:b/>
          <w:sz w:val="24"/>
          <w:szCs w:val="24"/>
          <w:lang w:val="en-US" w:eastAsia="zh-CN"/>
        </w:rPr>
        <w:t xml:space="preserve"> </w:t>
      </w:r>
      <w:r>
        <w:rPr>
          <w:rFonts w:ascii="Arial" w:hAnsi="Arial" w:cs="Arial"/>
          <w:b/>
          <w:sz w:val="24"/>
          <w:szCs w:val="24"/>
        </w:rPr>
        <w:t>202</w:t>
      </w:r>
      <w:r>
        <w:rPr>
          <w:rFonts w:ascii="Arial" w:hAnsi="Arial" w:cs="Arial"/>
          <w:b/>
          <w:sz w:val="24"/>
          <w:szCs w:val="24"/>
          <w:lang w:val="en-US" w:eastAsia="zh-CN"/>
        </w:rPr>
        <w:t xml:space="preserve">5, </w:t>
      </w:r>
      <w:r>
        <w:rPr>
          <w:rFonts w:ascii="Arial" w:hAnsi="Arial" w:cs="Arial" w:hint="eastAsia"/>
          <w:b/>
          <w:sz w:val="24"/>
          <w:szCs w:val="24"/>
          <w:lang w:val="en-US" w:eastAsia="zh-CN"/>
        </w:rPr>
        <w:t>Dallas</w:t>
      </w:r>
      <w:r>
        <w:rPr>
          <w:rFonts w:ascii="Arial" w:hAnsi="Arial" w:cs="Arial"/>
          <w:b/>
          <w:sz w:val="24"/>
          <w:szCs w:val="24"/>
          <w:lang w:val="en-US" w:eastAsia="zh-CN"/>
        </w:rPr>
        <w:t xml:space="preserve">, </w:t>
      </w:r>
      <w:r>
        <w:rPr>
          <w:rFonts w:ascii="Arial" w:hAnsi="Arial" w:cs="Arial" w:hint="eastAsia"/>
          <w:b/>
          <w:sz w:val="24"/>
          <w:szCs w:val="24"/>
          <w:lang w:val="en-US" w:eastAsia="zh-CN"/>
        </w:rPr>
        <w:t>USA</w:t>
      </w:r>
      <w:r w:rsidR="007A7F12">
        <w:rPr>
          <w:rFonts w:ascii="Arial" w:eastAsia="Arial Unicode MS" w:hAnsi="Arial" w:cs="Arial"/>
          <w:b/>
          <w:bCs/>
        </w:rPr>
        <w:tab/>
      </w:r>
    </w:p>
    <w:bookmarkEnd w:id="0"/>
    <w:p w14:paraId="30424930" w14:textId="77777777" w:rsidR="00D5592F" w:rsidRDefault="00D5592F">
      <w:pPr>
        <w:rPr>
          <w:rFonts w:ascii="Arial" w:hAnsi="Arial" w:cs="Arial"/>
        </w:rPr>
      </w:pPr>
    </w:p>
    <w:p w14:paraId="79FE809D" w14:textId="0CD4FD37" w:rsidR="00D5592F" w:rsidRDefault="007A7F12">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B01B69">
        <w:rPr>
          <w:rFonts w:ascii="Arial" w:hAnsi="Arial" w:cs="Arial"/>
          <w:b/>
        </w:rPr>
        <w:t>T-Mobile USA</w:t>
      </w:r>
      <w:r>
        <w:rPr>
          <w:rFonts w:ascii="Arial" w:eastAsia="SimSun" w:hAnsi="Arial" w:cs="Arial" w:hint="eastAsia"/>
          <w:b/>
          <w:lang w:val="en-US" w:eastAsia="zh-CN"/>
        </w:rPr>
        <w:t xml:space="preserve"> </w:t>
      </w:r>
    </w:p>
    <w:p w14:paraId="3399007F" w14:textId="1016E5FC" w:rsidR="00D5592F" w:rsidRDefault="007A7F12">
      <w:pPr>
        <w:ind w:left="2127" w:hanging="2127"/>
        <w:rPr>
          <w:rFonts w:ascii="Arial" w:hAnsi="Arial" w:cs="Arial"/>
          <w:b/>
        </w:rPr>
      </w:pPr>
      <w:r>
        <w:rPr>
          <w:rFonts w:ascii="Arial" w:hAnsi="Arial" w:cs="Arial"/>
          <w:b/>
        </w:rPr>
        <w:t>Title:</w:t>
      </w:r>
      <w:r>
        <w:rPr>
          <w:rFonts w:ascii="Arial" w:hAnsi="Arial" w:cs="Arial"/>
          <w:b/>
        </w:rPr>
        <w:tab/>
      </w:r>
      <w:bookmarkStart w:id="1" w:name="OLE_LINK8"/>
      <w:r w:rsidR="00145A84">
        <w:rPr>
          <w:rFonts w:ascii="Arial" w:hAnsi="Arial" w:cs="Arial"/>
          <w:b/>
        </w:rPr>
        <w:t>[WT#3.1] AI for 6G architecture</w:t>
      </w:r>
      <w:bookmarkEnd w:id="1"/>
    </w:p>
    <w:p w14:paraId="0FB4CC8D" w14:textId="77777777" w:rsidR="00D5592F" w:rsidRDefault="007A7F12">
      <w:pPr>
        <w:ind w:left="2127" w:hanging="2127"/>
        <w:rPr>
          <w:rFonts w:ascii="Arial" w:hAnsi="Arial" w:cs="Arial"/>
          <w:b/>
        </w:rPr>
      </w:pPr>
      <w:r>
        <w:rPr>
          <w:rFonts w:ascii="Arial" w:hAnsi="Arial" w:cs="Arial"/>
          <w:b/>
        </w:rPr>
        <w:t>Document for:</w:t>
      </w:r>
      <w:r>
        <w:rPr>
          <w:rFonts w:ascii="Arial" w:hAnsi="Arial" w:cs="Arial"/>
          <w:b/>
        </w:rPr>
        <w:tab/>
        <w:t>Approval</w:t>
      </w:r>
    </w:p>
    <w:p w14:paraId="2617EA7B" w14:textId="62C2ED47" w:rsidR="00D5592F" w:rsidRDefault="007A7F12">
      <w:pPr>
        <w:ind w:left="2127" w:hanging="2127"/>
        <w:rPr>
          <w:rFonts w:ascii="Arial" w:hAnsi="Arial" w:cs="Arial"/>
          <w:b/>
        </w:rPr>
      </w:pPr>
      <w:r>
        <w:rPr>
          <w:rFonts w:ascii="Arial" w:hAnsi="Arial" w:cs="Arial"/>
          <w:b/>
        </w:rPr>
        <w:t>Agenda Item:</w:t>
      </w:r>
      <w:r>
        <w:rPr>
          <w:rFonts w:ascii="Arial" w:hAnsi="Arial" w:cs="Arial"/>
          <w:b/>
        </w:rPr>
        <w:tab/>
      </w:r>
      <w:bookmarkStart w:id="2" w:name="OLE_LINK9"/>
      <w:r w:rsidR="00145A84">
        <w:rPr>
          <w:rFonts w:ascii="Arial" w:hAnsi="Arial" w:cs="Arial"/>
          <w:b/>
        </w:rPr>
        <w:t>20.6.3</w:t>
      </w:r>
      <w:bookmarkEnd w:id="2"/>
    </w:p>
    <w:p w14:paraId="7E8B3F6E" w14:textId="4CA7857D" w:rsidR="00D5592F" w:rsidRDefault="007A7F12">
      <w:pPr>
        <w:ind w:left="2127" w:hanging="2127"/>
        <w:rPr>
          <w:rFonts w:ascii="Arial" w:hAnsi="Arial" w:cs="Arial"/>
          <w:b/>
        </w:rPr>
      </w:pPr>
      <w:r>
        <w:rPr>
          <w:rFonts w:ascii="Arial" w:hAnsi="Arial" w:cs="Arial"/>
          <w:b/>
        </w:rPr>
        <w:t>Work Item / Release:</w:t>
      </w:r>
      <w:r>
        <w:rPr>
          <w:rFonts w:ascii="Arial" w:hAnsi="Arial" w:cs="Arial"/>
          <w:b/>
        </w:rPr>
        <w:tab/>
      </w:r>
      <w:bookmarkStart w:id="3" w:name="OLE_LINK10"/>
      <w:r w:rsidR="00145A84">
        <w:rPr>
          <w:rFonts w:ascii="Arial" w:hAnsi="Arial" w:cs="Arial"/>
          <w:b/>
        </w:rPr>
        <w:t>FS_6G_ARC/Rel-20</w:t>
      </w:r>
      <w:bookmarkEnd w:id="3"/>
    </w:p>
    <w:p w14:paraId="3F0D5B7E" w14:textId="66F6B9EE" w:rsidR="00D5592F" w:rsidRDefault="007A7F12">
      <w:pPr>
        <w:rPr>
          <w:rFonts w:ascii="Arial" w:hAnsi="Arial" w:cs="Arial"/>
          <w:i/>
        </w:rPr>
      </w:pPr>
      <w:r>
        <w:rPr>
          <w:rFonts w:ascii="Arial" w:hAnsi="Arial" w:cs="Arial"/>
          <w:i/>
        </w:rPr>
        <w:t xml:space="preserve">Abstract: </w:t>
      </w:r>
      <w:bookmarkStart w:id="4" w:name="OLE_LINK11"/>
      <w:r>
        <w:rPr>
          <w:rFonts w:ascii="Arial" w:hAnsi="Arial" w:cs="Arial"/>
          <w:i/>
        </w:rPr>
        <w:t xml:space="preserve">This </w:t>
      </w:r>
      <w:proofErr w:type="spellStart"/>
      <w:r>
        <w:rPr>
          <w:rFonts w:ascii="Arial" w:hAnsi="Arial" w:cs="Arial"/>
          <w:i/>
        </w:rPr>
        <w:t>pCR</w:t>
      </w:r>
      <w:proofErr w:type="spellEnd"/>
      <w:r>
        <w:rPr>
          <w:rFonts w:ascii="Arial" w:hAnsi="Arial" w:cs="Arial"/>
          <w:i/>
        </w:rPr>
        <w:t xml:space="preserve"> proposes </w:t>
      </w:r>
      <w:r w:rsidR="00B01B69">
        <w:rPr>
          <w:rFonts w:ascii="Arial" w:hAnsi="Arial" w:cs="Arial"/>
          <w:i/>
        </w:rPr>
        <w:t xml:space="preserve">some </w:t>
      </w:r>
      <w:r w:rsidR="00145A84">
        <w:rPr>
          <w:rFonts w:ascii="Arial" w:hAnsi="Arial" w:cs="Arial"/>
          <w:i/>
        </w:rPr>
        <w:t xml:space="preserve">changes to the </w:t>
      </w:r>
      <w:r w:rsidR="00145A84" w:rsidRPr="00145A84">
        <w:rPr>
          <w:rFonts w:ascii="Arial" w:hAnsi="Arial" w:cs="Arial" w:hint="eastAsia"/>
          <w:i/>
          <w:lang w:val="en-US"/>
        </w:rPr>
        <w:t>AI for Network Working task scope and key issue</w:t>
      </w:r>
      <w:r w:rsidR="00145A84">
        <w:rPr>
          <w:rFonts w:ascii="Arial" w:hAnsi="Arial" w:cs="Arial"/>
          <w:i/>
          <w:lang w:val="en-US"/>
        </w:rPr>
        <w:t xml:space="preserve"> based on S2-</w:t>
      </w:r>
      <w:r w:rsidR="00145A84" w:rsidRPr="00145A84">
        <w:rPr>
          <w:rFonts w:ascii="Arial" w:hAnsi="Arial" w:cs="Arial"/>
          <w:i/>
          <w:lang w:val="en-US"/>
        </w:rPr>
        <w:t>2509836</w:t>
      </w:r>
      <w:bookmarkEnd w:id="4"/>
      <w:r>
        <w:rPr>
          <w:rFonts w:ascii="Arial" w:hAnsi="Arial" w:cs="Arial"/>
          <w:i/>
        </w:rPr>
        <w:t>.</w:t>
      </w:r>
    </w:p>
    <w:p w14:paraId="7E7BC66A" w14:textId="77777777" w:rsidR="00D5592F" w:rsidRDefault="007A7F12">
      <w:pPr>
        <w:pStyle w:val="Heading1"/>
      </w:pPr>
      <w:r>
        <w:t>1</w:t>
      </w:r>
      <w:r>
        <w:tab/>
        <w:t>Discussion</w:t>
      </w:r>
    </w:p>
    <w:p w14:paraId="74FB245F" w14:textId="35313EDB" w:rsidR="00DE5EA0" w:rsidRDefault="007A7F12">
      <w:pPr>
        <w:rPr>
          <w:lang w:val="en-US" w:eastAsia="zh-CN"/>
        </w:rPr>
      </w:pPr>
      <w:bookmarkStart w:id="5" w:name="_Hlk85614707"/>
      <w:r>
        <w:rPr>
          <w:rFonts w:hint="eastAsia"/>
          <w:lang w:val="en-US" w:eastAsia="zh-CN"/>
        </w:rPr>
        <w:t xml:space="preserve">This paper provides </w:t>
      </w:r>
      <w:r w:rsidR="00E92B8B">
        <w:rPr>
          <w:lang w:val="en-US" w:eastAsia="zh-CN"/>
        </w:rPr>
        <w:t>some</w:t>
      </w:r>
      <w:r w:rsidR="00DE5EA0">
        <w:rPr>
          <w:lang w:val="en-US" w:eastAsia="zh-CN"/>
        </w:rPr>
        <w:t xml:space="preserve"> comments against the current summary of proposals as of SA#171. The focus is on WT#3.1 AI for Networking </w:t>
      </w:r>
      <w:proofErr w:type="gramStart"/>
      <w:r w:rsidR="00DE5EA0">
        <w:rPr>
          <w:lang w:val="en-US" w:eastAsia="zh-CN"/>
        </w:rPr>
        <w:t>in the area of</w:t>
      </w:r>
      <w:proofErr w:type="gramEnd"/>
      <w:r w:rsidR="00DE5EA0">
        <w:rPr>
          <w:lang w:val="en-US" w:eastAsia="zh-CN"/>
        </w:rPr>
        <w:t xml:space="preserve"> AI Agent to Agent communication and the inclusion of intent in this communication.</w:t>
      </w:r>
    </w:p>
    <w:p w14:paraId="7EE08739" w14:textId="77777777" w:rsidR="00181FAC" w:rsidRDefault="00181FAC" w:rsidP="00181FAC">
      <w:bookmarkStart w:id="6" w:name="OLE_LINK29"/>
      <w:r w:rsidRPr="00181FAC">
        <w:t xml:space="preserve">The advancement of AI technology presents promising opportunities for enhanced performance and improved automation. Nonetheless, from the perspective of network operators, the introduction of variable interactions among network components introduces several concerns. Testability is an essential prerequisite for network deployment; operators must have the capability to execute comprehensive </w:t>
      </w:r>
      <w:bookmarkStart w:id="7" w:name="OLE_LINK33"/>
      <w:r w:rsidRPr="00181FAC">
        <w:t>test cases prior to implementation, with consistent and accurate results each time.</w:t>
      </w:r>
      <w:bookmarkEnd w:id="7"/>
      <w:r w:rsidRPr="00181FAC">
        <w:t xml:space="preserve"> System outcomes must remain predictable and free from variability.</w:t>
      </w:r>
    </w:p>
    <w:p w14:paraId="68990C71" w14:textId="77777777" w:rsidR="00181FAC" w:rsidRDefault="00181FAC" w:rsidP="00181FAC">
      <w:r w:rsidRPr="00181FAC">
        <w:t xml:space="preserve">Within a single Network Function (NF), vendors are at liberty to implement AI technologies as they see fit, potentially incorporating numerous AI agents as part of their internal design. However, </w:t>
      </w:r>
      <w:bookmarkStart w:id="8" w:name="OLE_LINK30"/>
      <w:r w:rsidRPr="00181FAC">
        <w:t>external interfaces to any NF must be defined with clarity and precision; reliance on natural language or abstract methodologies</w:t>
      </w:r>
      <w:bookmarkEnd w:id="8"/>
      <w:r w:rsidRPr="00181FAC">
        <w:t xml:space="preserve"> is not acceptable. While procedural message flows may exhibit some degree of variability—permitted under 5G standards—the system </w:t>
      </w:r>
      <w:proofErr w:type="gramStart"/>
      <w:r w:rsidRPr="00181FAC">
        <w:t>as a whole must</w:t>
      </w:r>
      <w:proofErr w:type="gramEnd"/>
      <w:r w:rsidRPr="00181FAC">
        <w:t xml:space="preserve"> achieve its objectives deterministically. This ensures that test cases can reliably assess system correctness, with </w:t>
      </w:r>
      <w:proofErr w:type="spellStart"/>
      <w:r w:rsidRPr="00181FAC">
        <w:t>behaviors</w:t>
      </w:r>
      <w:proofErr w:type="spellEnd"/>
      <w:r w:rsidRPr="00181FAC">
        <w:t xml:space="preserve"> that are both reproducible and consistent.</w:t>
      </w:r>
    </w:p>
    <w:p w14:paraId="48783101" w14:textId="57335D8F" w:rsidR="00893D1F" w:rsidRPr="00181FAC" w:rsidRDefault="00181FAC" w:rsidP="00181FAC">
      <w:r w:rsidRPr="00181FAC">
        <w:t xml:space="preserve">Furthermore, external communication with an NF may occur through messages, APIs, or similar mechanisms, provided all encodings and parameters are </w:t>
      </w:r>
      <w:bookmarkStart w:id="9" w:name="OLE_LINK31"/>
      <w:r w:rsidRPr="00181FAC">
        <w:t>unambiguous and precisely defined, leaving no room for misinterpretation</w:t>
      </w:r>
      <w:bookmarkEnd w:id="9"/>
      <w:r w:rsidRPr="00181FAC">
        <w:t>. It is imperative to maintain strict adherence to NF boundaries, prohibiting one NF from remotely initiating internal operations within another. Communication between NFs must occur exclusively through standardized external interfaces.</w:t>
      </w:r>
    </w:p>
    <w:bookmarkEnd w:id="5"/>
    <w:bookmarkEnd w:id="6"/>
    <w:p w14:paraId="2658616B" w14:textId="77777777" w:rsidR="00D5592F" w:rsidRDefault="007A7F12">
      <w:pPr>
        <w:pStyle w:val="Heading1"/>
      </w:pPr>
      <w:r>
        <w:t>2</w:t>
      </w:r>
      <w:r>
        <w:rPr>
          <w:rFonts w:hint="eastAsia"/>
          <w:lang w:val="en-US" w:eastAsia="zh-CN"/>
        </w:rPr>
        <w:tab/>
      </w:r>
      <w:r>
        <w:t>Proposal</w:t>
      </w:r>
    </w:p>
    <w:p w14:paraId="279E0D21" w14:textId="48130E65" w:rsidR="00D5592F" w:rsidRDefault="007A7F12">
      <w:bookmarkStart w:id="10" w:name="_Hlk513714389"/>
      <w:r>
        <w:t xml:space="preserve">It is proposed to </w:t>
      </w:r>
      <w:r>
        <w:rPr>
          <w:rFonts w:hint="eastAsia"/>
          <w:lang w:val="en-US" w:eastAsia="zh-CN"/>
        </w:rPr>
        <w:t xml:space="preserve">include the below changes into </w:t>
      </w:r>
      <w:r w:rsidR="00145A84" w:rsidRPr="00145A84">
        <w:rPr>
          <w:lang w:val="en-US" w:eastAsia="zh-CN"/>
        </w:rPr>
        <w:t>WT#3.1</w:t>
      </w:r>
      <w:r w:rsidR="00145A84">
        <w:rPr>
          <w:lang w:val="en-US" w:eastAsia="zh-CN"/>
        </w:rPr>
        <w:t xml:space="preserve"> scope and key issues</w:t>
      </w:r>
      <w:r>
        <w:t>.</w:t>
      </w:r>
    </w:p>
    <w:bookmarkEnd w:id="10"/>
    <w:p w14:paraId="756A7ADC" w14:textId="77777777" w:rsidR="00D5592F" w:rsidRDefault="00D5592F">
      <w:pPr>
        <w:pStyle w:val="Heading1"/>
        <w:ind w:left="0" w:firstLine="0"/>
        <w:rPr>
          <w:rFonts w:eastAsia="Yu Mincho"/>
        </w:rPr>
      </w:pPr>
    </w:p>
    <w:p w14:paraId="10F83BE4" w14:textId="77777777" w:rsidR="00D5592F" w:rsidRDefault="00D5592F">
      <w:pPr>
        <w:rPr>
          <w:rFonts w:asciiTheme="minorHAnsi" w:hAnsiTheme="minorHAnsi" w:cstheme="minorHAnsi"/>
          <w:lang w:eastAsia="en-US"/>
        </w:rPr>
      </w:pPr>
    </w:p>
    <w:p w14:paraId="1E1E57F2" w14:textId="77777777" w:rsidR="00D5592F" w:rsidRDefault="007A7F12">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r>
        <w:rPr>
          <w:rFonts w:ascii="Arial" w:eastAsiaTheme="minorEastAsia" w:hAnsi="Arial"/>
          <w:i/>
          <w:color w:val="FF0000"/>
          <w:sz w:val="24"/>
          <w:lang w:val="en-US" w:eastAsia="zh-CN"/>
        </w:rPr>
        <w:t>First</w:t>
      </w:r>
      <w:r>
        <w:rPr>
          <w:rFonts w:ascii="Arial" w:eastAsiaTheme="minorEastAsia" w:hAnsi="Arial" w:hint="eastAsia"/>
          <w:i/>
          <w:color w:val="FF0000"/>
          <w:sz w:val="24"/>
          <w:lang w:val="en-US" w:eastAsia="zh-CN"/>
        </w:rPr>
        <w:t xml:space="preserve"> </w:t>
      </w:r>
      <w:r>
        <w:rPr>
          <w:rFonts w:ascii="Arial" w:eastAsiaTheme="minorEastAsia" w:hAnsi="Arial"/>
          <w:i/>
          <w:color w:val="FF0000"/>
          <w:sz w:val="24"/>
          <w:lang w:val="en-US" w:eastAsia="zh-CN"/>
        </w:rPr>
        <w:t>C</w:t>
      </w:r>
      <w:r>
        <w:rPr>
          <w:rFonts w:ascii="Arial" w:eastAsiaTheme="minorEastAsia" w:hAnsi="Arial" w:hint="eastAsia"/>
          <w:i/>
          <w:color w:val="FF0000"/>
          <w:sz w:val="24"/>
          <w:lang w:val="en-US" w:eastAsia="zh-CN"/>
        </w:rPr>
        <w:t>hanges</w:t>
      </w:r>
    </w:p>
    <w:p w14:paraId="0D20A8A6" w14:textId="77777777" w:rsidR="00D5592F" w:rsidRDefault="00D5592F">
      <w:pPr>
        <w:rPr>
          <w:rFonts w:asciiTheme="minorHAnsi" w:hAnsiTheme="minorHAnsi" w:cstheme="minorHAnsi"/>
          <w:lang w:val="en-US" w:eastAsia="en-US"/>
        </w:rPr>
      </w:pPr>
    </w:p>
    <w:p w14:paraId="711CF1E4" w14:textId="77777777" w:rsidR="00CF7083" w:rsidRPr="006356EA" w:rsidRDefault="00CF7083" w:rsidP="00CF7083">
      <w:pPr>
        <w:pStyle w:val="Heading1"/>
        <w:rPr>
          <w:rFonts w:cs="Arial"/>
          <w:sz w:val="32"/>
          <w:szCs w:val="18"/>
        </w:rPr>
      </w:pPr>
      <w:r w:rsidRPr="006356EA">
        <w:t>Annex A.3</w:t>
      </w:r>
      <w:r w:rsidRPr="006356EA">
        <w:rPr>
          <w:rFonts w:cs="Arial"/>
          <w:sz w:val="32"/>
          <w:szCs w:val="18"/>
        </w:rPr>
        <w:t>. WT#3 Scope</w:t>
      </w:r>
    </w:p>
    <w:p w14:paraId="7E78A598" w14:textId="77777777" w:rsidR="00CF7083" w:rsidRPr="006356EA" w:rsidRDefault="00CF7083" w:rsidP="00CF7083">
      <w:pPr>
        <w:rPr>
          <w:lang w:eastAsia="en-US"/>
        </w:rPr>
      </w:pPr>
      <w:r w:rsidRPr="006356EA">
        <w:rPr>
          <w:b/>
          <w:bCs/>
          <w:lang w:eastAsia="en-US"/>
        </w:rPr>
        <w:t>WT#3</w:t>
      </w:r>
      <w:r w:rsidRPr="006356EA">
        <w:rPr>
          <w:lang w:eastAsia="en-US"/>
        </w:rPr>
        <w:t>: Study how to support and enable use of AI in 6G (e.g. AI agent, AI framework).</w:t>
      </w:r>
    </w:p>
    <w:p w14:paraId="7575BC77" w14:textId="77777777" w:rsidR="00CF7083" w:rsidRPr="006356EA" w:rsidRDefault="00CF7083" w:rsidP="00CF7083">
      <w:pPr>
        <w:pStyle w:val="NO"/>
        <w:rPr>
          <w:lang w:eastAsia="zh-CN"/>
        </w:rPr>
      </w:pPr>
      <w:r w:rsidRPr="006356EA">
        <w:rPr>
          <w:lang w:eastAsia="zh-CN"/>
        </w:rPr>
        <w:lastRenderedPageBreak/>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0CC11FF" w14:textId="77777777" w:rsidR="00CF7083" w:rsidRDefault="00CF7083" w:rsidP="00CF7083">
      <w:pPr>
        <w:pStyle w:val="B1"/>
        <w:rPr>
          <w:lang w:eastAsia="zh-CN"/>
        </w:rPr>
      </w:pPr>
      <w:r w:rsidRPr="00A27077">
        <w:rPr>
          <w:b/>
          <w:bCs/>
          <w:lang w:eastAsia="zh-CN"/>
        </w:rPr>
        <w:t>WT3.1</w:t>
      </w:r>
      <w:r>
        <w:rPr>
          <w:lang w:eastAsia="zh-CN"/>
        </w:rPr>
        <w:t>:</w:t>
      </w:r>
      <w:r>
        <w:rPr>
          <w:lang w:eastAsia="zh-CN"/>
        </w:rPr>
        <w:tab/>
        <w:t>AI for 6G architecture</w:t>
      </w:r>
    </w:p>
    <w:p w14:paraId="6FDB4BB6" w14:textId="77777777" w:rsidR="00CF7083" w:rsidRDefault="00CF7083" w:rsidP="00CF7083">
      <w:pPr>
        <w:pStyle w:val="B1"/>
        <w:rPr>
          <w:lang w:eastAsia="zh-CN"/>
        </w:rPr>
      </w:pPr>
      <w:r>
        <w:rPr>
          <w:lang w:eastAsia="zh-CN"/>
        </w:rPr>
        <w:t>The AI for the 6G architecture shall be multi-vendor interoperable, reliable and sustainable.</w:t>
      </w:r>
    </w:p>
    <w:p w14:paraId="4AF46A6B" w14:textId="77777777" w:rsidR="00CF7083" w:rsidRDefault="00CF7083" w:rsidP="00CF7083">
      <w:pPr>
        <w:rPr>
          <w:lang w:eastAsia="zh-CN"/>
        </w:rPr>
      </w:pPr>
      <w:bookmarkStart w:id="11" w:name="_Hlk211315565"/>
      <w:r w:rsidRPr="00783364">
        <w:rPr>
          <w:lang w:eastAsia="zh-CN"/>
        </w:rPr>
        <w:t>Study whether and how to provide a</w:t>
      </w:r>
      <w:r>
        <w:rPr>
          <w:lang w:eastAsia="zh-CN"/>
        </w:rPr>
        <w:t>n</w:t>
      </w:r>
      <w:r w:rsidRPr="00783364">
        <w:rPr>
          <w:lang w:eastAsia="zh-CN"/>
        </w:rPr>
        <w:t xml:space="preserve"> architecture for AI to fulfil the following</w:t>
      </w:r>
      <w:bookmarkEnd w:id="11"/>
      <w:r w:rsidRPr="00783364">
        <w:rPr>
          <w:lang w:eastAsia="zh-CN"/>
        </w:rPr>
        <w:t>:</w:t>
      </w:r>
    </w:p>
    <w:p w14:paraId="1DA37AE4" w14:textId="77777777" w:rsidR="00CF7083" w:rsidRDefault="00CF7083" w:rsidP="00CF7083">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23AE4583" w14:textId="5C171458" w:rsidR="00CF7083" w:rsidRPr="005929C0" w:rsidRDefault="00CF7083" w:rsidP="00CF7083">
      <w:pPr>
        <w:pStyle w:val="B2"/>
        <w:rPr>
          <w:lang w:val="en-US" w:eastAsia="zh-CN"/>
          <w:rPrChange w:id="12" w:author="SergeM" w:date="2025-10-30T11:12:00Z" w16du:dateUtc="2025-10-30T16:12:00Z">
            <w:rPr>
              <w:lang w:eastAsia="zh-CN"/>
            </w:rPr>
          </w:rPrChange>
        </w:rPr>
      </w:pPr>
      <w:r>
        <w:rPr>
          <w:lang w:eastAsia="zh-CN"/>
        </w:rPr>
        <w:t>1.1</w:t>
      </w:r>
      <w:r w:rsidRPr="00FE447C">
        <w:rPr>
          <w:lang w:eastAsia="zh-CN"/>
        </w:rPr>
        <w:tab/>
        <w:t xml:space="preserve">when the requests from the UEs and AFs </w:t>
      </w:r>
      <w:ins w:id="13" w:author="SergeM" w:date="2025-10-30T11:15:00Z" w16du:dateUtc="2025-10-30T16:15:00Z">
        <w:r w:rsidR="00AC0166">
          <w:rPr>
            <w:lang w:val="en-US" w:eastAsia="zh-CN"/>
          </w:rPr>
          <w:t xml:space="preserve">optionally </w:t>
        </w:r>
      </w:ins>
      <w:r w:rsidRPr="00FE447C">
        <w:rPr>
          <w:lang w:eastAsia="zh-CN"/>
        </w:rPr>
        <w:t>include intent</w:t>
      </w:r>
      <w:ins w:id="14" w:author="SergeM" w:date="2025-10-30T11:07:00Z" w16du:dateUtc="2025-10-30T16:07:00Z">
        <w:r w:rsidR="005929C0">
          <w:rPr>
            <w:lang w:val="en-US" w:eastAsia="zh-CN"/>
          </w:rPr>
          <w:t xml:space="preserve">, </w:t>
        </w:r>
      </w:ins>
      <w:ins w:id="15" w:author="SergeM" w:date="2025-10-30T11:13:00Z" w16du:dateUtc="2025-10-30T16:13:00Z">
        <w:r w:rsidR="00656DDA">
          <w:rPr>
            <w:lang w:val="en-US" w:eastAsia="zh-CN"/>
          </w:rPr>
          <w:t xml:space="preserve">determine how to define </w:t>
        </w:r>
      </w:ins>
      <w:ins w:id="16" w:author="SergeM" w:date="2025-10-30T11:09:00Z" w16du:dateUtc="2025-10-30T16:09:00Z">
        <w:r w:rsidR="005929C0">
          <w:rPr>
            <w:lang w:val="en-US" w:eastAsia="zh-CN"/>
          </w:rPr>
          <w:t xml:space="preserve">the </w:t>
        </w:r>
        <w:r w:rsidR="005929C0" w:rsidRPr="00181FAC">
          <w:t xml:space="preserve">external interfaces </w:t>
        </w:r>
        <w:r w:rsidR="005929C0">
          <w:rPr>
            <w:lang w:val="en-US"/>
          </w:rPr>
          <w:t>of</w:t>
        </w:r>
        <w:r w:rsidR="005929C0" w:rsidRPr="00181FAC">
          <w:t xml:space="preserve"> </w:t>
        </w:r>
      </w:ins>
      <w:ins w:id="17" w:author="SergeM" w:date="2025-10-30T11:14:00Z" w16du:dateUtc="2025-10-30T16:14:00Z">
        <w:r w:rsidR="00AC0166">
          <w:rPr>
            <w:lang w:val="en-US"/>
          </w:rPr>
          <w:t>all</w:t>
        </w:r>
      </w:ins>
      <w:ins w:id="18" w:author="SergeM" w:date="2025-10-30T11:09:00Z" w16du:dateUtc="2025-10-30T16:09:00Z">
        <w:r w:rsidR="005929C0" w:rsidRPr="00181FAC">
          <w:t xml:space="preserve"> NF</w:t>
        </w:r>
      </w:ins>
      <w:ins w:id="19" w:author="SergeM" w:date="2025-10-30T11:15:00Z" w16du:dateUtc="2025-10-30T16:15:00Z">
        <w:r w:rsidR="00AC0166">
          <w:rPr>
            <w:lang w:val="en-US"/>
          </w:rPr>
          <w:t>s</w:t>
        </w:r>
      </w:ins>
      <w:ins w:id="20" w:author="SergeM" w:date="2025-10-30T11:09:00Z" w16du:dateUtc="2025-10-30T16:09:00Z">
        <w:r w:rsidR="005929C0" w:rsidRPr="00181FAC">
          <w:t xml:space="preserve"> </w:t>
        </w:r>
        <w:r w:rsidR="005929C0">
          <w:rPr>
            <w:lang w:val="en-US"/>
          </w:rPr>
          <w:t xml:space="preserve">that process intents </w:t>
        </w:r>
      </w:ins>
      <w:ins w:id="21" w:author="SergeM" w:date="2025-10-30T11:11:00Z" w16du:dateUtc="2025-10-30T16:11:00Z">
        <w:r w:rsidR="005929C0" w:rsidRPr="00181FAC">
          <w:t xml:space="preserve">precisely </w:t>
        </w:r>
      </w:ins>
      <w:ins w:id="22" w:author="SergeM" w:date="2025-10-30T11:14:00Z" w16du:dateUtc="2025-10-30T16:14:00Z">
        <w:r w:rsidR="00656DDA">
          <w:rPr>
            <w:lang w:val="en-US"/>
          </w:rPr>
          <w:t xml:space="preserve">and </w:t>
        </w:r>
      </w:ins>
      <w:ins w:id="23" w:author="SergeM" w:date="2025-10-30T11:09:00Z" w16du:dateUtc="2025-10-30T16:09:00Z">
        <w:r w:rsidR="005929C0" w:rsidRPr="00181FAC">
          <w:t xml:space="preserve">with </w:t>
        </w:r>
      </w:ins>
      <w:ins w:id="24" w:author="SergeM" w:date="2025-10-30T11:11:00Z" w16du:dateUtc="2025-10-30T16:11:00Z">
        <w:r w:rsidR="005929C0">
          <w:rPr>
            <w:lang w:val="en-US"/>
          </w:rPr>
          <w:t xml:space="preserve">no </w:t>
        </w:r>
      </w:ins>
      <w:ins w:id="25" w:author="SergeM" w:date="2025-10-30T11:12:00Z" w16du:dateUtc="2025-10-30T16:12:00Z">
        <w:r w:rsidR="005929C0">
          <w:rPr>
            <w:lang w:val="en-US"/>
          </w:rPr>
          <w:t>ambiguity</w:t>
        </w:r>
      </w:ins>
      <w:ins w:id="26" w:author="SergeM" w:date="2025-10-30T11:09:00Z" w16du:dateUtc="2025-10-30T16:09:00Z">
        <w:r w:rsidR="005929C0" w:rsidRPr="00181FAC">
          <w:t xml:space="preserve"> </w:t>
        </w:r>
      </w:ins>
      <w:ins w:id="27" w:author="SergeM" w:date="2025-10-30T11:13:00Z" w16du:dateUtc="2025-10-30T16:13:00Z">
        <w:r w:rsidR="005929C0">
          <w:rPr>
            <w:lang w:val="en-US"/>
          </w:rPr>
          <w:t xml:space="preserve">and </w:t>
        </w:r>
      </w:ins>
      <w:ins w:id="28" w:author="SergeM" w:date="2025-10-30T11:09:00Z" w16du:dateUtc="2025-10-30T16:09:00Z">
        <w:r w:rsidR="005929C0">
          <w:rPr>
            <w:lang w:val="en-US"/>
          </w:rPr>
          <w:t>without relying</w:t>
        </w:r>
        <w:r w:rsidR="005929C0" w:rsidRPr="00181FAC">
          <w:t xml:space="preserve"> on natural language or abstract methodologies</w:t>
        </w:r>
      </w:ins>
      <w:ins w:id="29" w:author="SergeM" w:date="2025-10-30T11:12:00Z" w16du:dateUtc="2025-10-30T16:12:00Z">
        <w:r w:rsidR="005929C0">
          <w:rPr>
            <w:lang w:val="en-US"/>
          </w:rPr>
          <w:t xml:space="preserve">, </w:t>
        </w:r>
      </w:ins>
      <w:ins w:id="30" w:author="SergeM" w:date="2025-10-30T11:14:00Z" w16du:dateUtc="2025-10-30T16:14:00Z">
        <w:r w:rsidR="00656DDA">
          <w:rPr>
            <w:lang w:val="en-US"/>
          </w:rPr>
          <w:t xml:space="preserve">so that there is </w:t>
        </w:r>
      </w:ins>
      <w:ins w:id="31" w:author="SergeM" w:date="2025-10-30T11:11:00Z" w16du:dateUtc="2025-10-30T16:11:00Z">
        <w:r w:rsidR="005929C0" w:rsidRPr="00181FAC">
          <w:t>no room for misinterpretation</w:t>
        </w:r>
      </w:ins>
      <w:ins w:id="32" w:author="SergeM" w:date="2025-10-30T11:14:00Z" w16du:dateUtc="2025-10-30T16:14:00Z">
        <w:r w:rsidR="00656DDA">
          <w:rPr>
            <w:lang w:val="en-US"/>
          </w:rPr>
          <w:t xml:space="preserve"> of the request.</w:t>
        </w:r>
      </w:ins>
    </w:p>
    <w:p w14:paraId="6FAD6D68" w14:textId="77777777" w:rsidR="00CF7083" w:rsidRDefault="00CF7083" w:rsidP="00CF7083">
      <w:pPr>
        <w:pStyle w:val="NO"/>
        <w:rPr>
          <w:lang w:eastAsia="zh-CN"/>
        </w:rPr>
      </w:pPr>
      <w:r w:rsidRPr="00C33DF4">
        <w:rPr>
          <w:lang w:eastAsia="zh-CN"/>
        </w:rPr>
        <w:t>NOTE 1:</w:t>
      </w:r>
      <w:r w:rsidRPr="00C33DF4">
        <w:rPr>
          <w:lang w:eastAsia="zh-CN"/>
        </w:rPr>
        <w:tab/>
        <w:t>An intent refers to expectations including requirements, goals, conditions, and constraints, without specifying how to achieve them. Intent cannot remain unspecified. What intent means in SA2 specifications will be determined by the study.</w:t>
      </w:r>
    </w:p>
    <w:p w14:paraId="6B4B1F2C" w14:textId="432734B2" w:rsidR="00CF7083" w:rsidRPr="0092779C" w:rsidRDefault="00CF7083" w:rsidP="00CF7083">
      <w:pPr>
        <w:pStyle w:val="B2"/>
        <w:rPr>
          <w:lang w:val="en-US" w:eastAsia="zh-CN"/>
          <w:rPrChange w:id="33" w:author="SergeM" w:date="2025-11-03T14:11:00Z" w16du:dateUtc="2025-11-03T20:11:00Z">
            <w:rPr>
              <w:lang w:eastAsia="zh-CN"/>
            </w:rPr>
          </w:rPrChange>
        </w:rPr>
      </w:pPr>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id="34" w:author="SergeM" w:date="2025-11-03T14:11:00Z" w16du:dateUtc="2025-11-03T20:11:00Z">
        <w:r w:rsidR="0092779C">
          <w:rPr>
            <w:lang w:val="en-US" w:eastAsia="zh-CN"/>
          </w:rPr>
          <w:t xml:space="preserve">, </w:t>
        </w:r>
      </w:ins>
      <w:ins w:id="35" w:author="SergeM" w:date="2025-11-03T14:12:00Z" w16du:dateUtc="2025-11-03T20:12:00Z">
        <w:r w:rsidR="0092779C">
          <w:rPr>
            <w:lang w:val="en-US" w:eastAsia="zh-CN"/>
          </w:rPr>
          <w:t xml:space="preserve">including how to determine the interaction of UEs, AFs, and NFs to behave in a deterministic way that supports running network </w:t>
        </w:r>
        <w:r w:rsidR="0092779C" w:rsidRPr="00181FAC">
          <w:t xml:space="preserve">test cases prior to </w:t>
        </w:r>
        <w:r w:rsidR="0092779C">
          <w:rPr>
            <w:lang w:val="en-US"/>
          </w:rPr>
          <w:t xml:space="preserve">deployment with </w:t>
        </w:r>
        <w:r w:rsidR="0092779C" w:rsidRPr="00181FAC">
          <w:t xml:space="preserve">consistent and accurate results </w:t>
        </w:r>
        <w:r w:rsidR="0092779C">
          <w:rPr>
            <w:lang w:val="en-US"/>
          </w:rPr>
          <w:t xml:space="preserve">every </w:t>
        </w:r>
        <w:r w:rsidR="0092779C" w:rsidRPr="00181FAC">
          <w:t>time</w:t>
        </w:r>
      </w:ins>
      <w:r w:rsidRPr="00C33DF4">
        <w:rPr>
          <w:lang w:eastAsia="zh-CN"/>
        </w:rPr>
        <w:t>.</w:t>
      </w:r>
    </w:p>
    <w:p w14:paraId="3BF7C682" w14:textId="54515F66" w:rsidR="00CF7083" w:rsidRPr="00C33DF4" w:rsidDel="00A44990" w:rsidRDefault="00CF7083" w:rsidP="00CF7083">
      <w:pPr>
        <w:pStyle w:val="NO"/>
        <w:rPr>
          <w:del w:id="36" w:author="SergeM" w:date="2025-10-30T11:19:00Z" w16du:dateUtc="2025-10-30T16:19:00Z"/>
          <w:lang w:eastAsia="zh-CN"/>
        </w:rPr>
      </w:pPr>
      <w:del w:id="37" w:author="SergeM" w:date="2025-10-30T11:19:00Z" w16du:dateUtc="2025-10-30T16:19:00Z">
        <w:r w:rsidRPr="00C33DF4" w:rsidDel="00A44990">
          <w:rPr>
            <w:lang w:eastAsia="zh-CN"/>
          </w:rPr>
          <w:delText>NOTE</w:delText>
        </w:r>
        <w:r w:rsidDel="00A44990">
          <w:rPr>
            <w:lang w:eastAsia="zh-CN"/>
          </w:rPr>
          <w:delText xml:space="preserve"> 2</w:delText>
        </w:r>
        <w:r w:rsidRPr="00C33DF4" w:rsidDel="00A44990">
          <w:rPr>
            <w:lang w:eastAsia="zh-CN"/>
          </w:rPr>
          <w:delText>:</w:delText>
        </w:r>
        <w:r w:rsidRPr="00C33DF4" w:rsidDel="00A44990">
          <w:rPr>
            <w:lang w:eastAsia="zh-CN"/>
          </w:rPr>
          <w:tab/>
          <w:delText>It is not required to support intents in a network.</w:delText>
        </w:r>
      </w:del>
    </w:p>
    <w:p w14:paraId="2B8735E1" w14:textId="77777777" w:rsidR="00CF7083" w:rsidRPr="001654A5" w:rsidRDefault="00CF7083" w:rsidP="00CF7083">
      <w:pPr>
        <w:pStyle w:val="NO"/>
        <w:rPr>
          <w:lang w:eastAsia="zh-CN"/>
        </w:rPr>
      </w:pPr>
      <w:r w:rsidRPr="00C33DF4">
        <w:rPr>
          <w:lang w:eastAsia="zh-CN"/>
        </w:rPr>
        <w:t xml:space="preserve">NOTE </w:t>
      </w:r>
      <w:r>
        <w:rPr>
          <w:lang w:eastAsia="zh-CN"/>
        </w:rPr>
        <w:t>3</w:t>
      </w:r>
      <w:r w:rsidRPr="00C33DF4">
        <w:rPr>
          <w:lang w:eastAsia="zh-CN"/>
        </w:rPr>
        <w:t>:</w:t>
      </w:r>
      <w:r w:rsidRPr="00C33DF4">
        <w:rPr>
          <w:lang w:eastAsia="zh-CN"/>
        </w:rPr>
        <w:tab/>
        <w:t>It is assumed it is not required for the MT stack of UE to produce nor understand the intent.</w:t>
      </w:r>
    </w:p>
    <w:p w14:paraId="7D2ACB9B" w14:textId="216C00D8" w:rsidR="00CF7083" w:rsidRPr="00A44990" w:rsidRDefault="00CF7083" w:rsidP="00CF7083">
      <w:pPr>
        <w:pStyle w:val="B2"/>
        <w:rPr>
          <w:lang w:val="en-US" w:eastAsia="zh-CN"/>
          <w:rPrChange w:id="38" w:author="SergeM" w:date="2025-10-30T11:20:00Z" w16du:dateUtc="2025-10-30T16:20:00Z">
            <w:rPr>
              <w:lang w:eastAsia="zh-CN"/>
            </w:rPr>
          </w:rPrChange>
        </w:rPr>
      </w:pPr>
      <w:r>
        <w:rPr>
          <w:lang w:eastAsia="zh-CN"/>
        </w:rPr>
        <w:t>1.3</w:t>
      </w:r>
      <w:r w:rsidRPr="00FE447C">
        <w:rPr>
          <w:lang w:eastAsia="zh-CN"/>
        </w:rPr>
        <w:tab/>
      </w:r>
      <w:ins w:id="39" w:author="SergeM" w:date="2025-10-30T11:20:00Z" w16du:dateUtc="2025-10-30T16:20:00Z">
        <w:r w:rsidR="00A44990">
          <w:rPr>
            <w:lang w:val="en-US" w:eastAsia="zh-CN"/>
          </w:rPr>
          <w:t xml:space="preserve">determine how to support </w:t>
        </w:r>
      </w:ins>
      <w:del w:id="40" w:author="SergeM" w:date="2025-10-30T11:20:00Z" w16du:dateUtc="2025-10-30T16:20:00Z">
        <w:r w:rsidRPr="00FE447C" w:rsidDel="00A44990">
          <w:rPr>
            <w:lang w:eastAsia="zh-CN"/>
          </w:rPr>
          <w:delText xml:space="preserve">when the </w:delText>
        </w:r>
      </w:del>
      <w:r w:rsidRPr="00FE447C">
        <w:rPr>
          <w:lang w:eastAsia="zh-CN"/>
        </w:rPr>
        <w:t>requests from the UEs and AFs do not include intent</w:t>
      </w:r>
      <w:r>
        <w:rPr>
          <w:lang w:eastAsia="zh-CN"/>
        </w:rPr>
        <w:t xml:space="preserve"> (e.g. like registration request in previous generations)</w:t>
      </w:r>
      <w:ins w:id="41" w:author="SergeM" w:date="2025-10-30T11:20:00Z" w16du:dateUtc="2025-10-30T16:20:00Z">
        <w:r w:rsidR="00A44990">
          <w:rPr>
            <w:lang w:val="en-US" w:eastAsia="zh-CN"/>
          </w:rPr>
          <w:t>.</w:t>
        </w:r>
      </w:ins>
    </w:p>
    <w:p w14:paraId="6DD1F576" w14:textId="77777777" w:rsidR="00CF7083" w:rsidRDefault="00CF7083" w:rsidP="00CF7083">
      <w:pPr>
        <w:pStyle w:val="NO"/>
        <w:rPr>
          <w:lang w:eastAsia="zh-CN"/>
        </w:rPr>
      </w:pPr>
      <w:r>
        <w:rPr>
          <w:lang w:eastAsia="zh-CN"/>
        </w:rPr>
        <w:t>NOTE 4:</w:t>
      </w:r>
      <w:r>
        <w:rPr>
          <w:lang w:eastAsia="zh-CN"/>
        </w:rPr>
        <w:tab/>
        <w:t>The MT stack of UE is assumed to be agnostic to whether the network uses AI capable entities (e.g. AI agent, AI-enabled NFs) to address UE requests not including intent.</w:t>
      </w:r>
    </w:p>
    <w:p w14:paraId="2AC2AF52" w14:textId="77777777" w:rsidR="00CF7083" w:rsidRDefault="00CF7083" w:rsidP="00CF7083">
      <w:pPr>
        <w:pStyle w:val="B2"/>
        <w:rPr>
          <w:lang w:eastAsia="zh-CN"/>
        </w:rPr>
      </w:pPr>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p>
    <w:p w14:paraId="09CCB595" w14:textId="77777777" w:rsidR="00CF7083" w:rsidRPr="001654A5" w:rsidRDefault="00CF7083" w:rsidP="00CF7083">
      <w:pPr>
        <w:pStyle w:val="NO"/>
        <w:rPr>
          <w:lang w:eastAsia="zh-CN"/>
        </w:rPr>
      </w:pPr>
      <w:r>
        <w:rPr>
          <w:lang w:eastAsia="zh-CN"/>
        </w:rPr>
        <w:t>NOTE 5:</w:t>
      </w:r>
      <w:r>
        <w:rPr>
          <w:lang w:eastAsia="zh-CN"/>
        </w:rPr>
        <w:tab/>
      </w:r>
      <w:r w:rsidRPr="001654A5">
        <w:rPr>
          <w:lang w:eastAsia="zh-CN"/>
        </w:rPr>
        <w:t>This should not result in duplicated procedures in 3GPP specifications.</w:t>
      </w:r>
    </w:p>
    <w:p w14:paraId="0D5ED1F9" w14:textId="77777777" w:rsidR="00CF7083" w:rsidRDefault="00CF7083" w:rsidP="00CF7083">
      <w:pPr>
        <w:pStyle w:val="NO"/>
        <w:rPr>
          <w:lang w:eastAsia="zh-CN"/>
        </w:rPr>
      </w:pPr>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09AA03D1" w14:textId="77777777" w:rsidR="00CF7083" w:rsidRPr="001654A5" w:rsidRDefault="00CF7083" w:rsidP="00CF7083">
      <w:pPr>
        <w:pStyle w:val="B1"/>
        <w:rPr>
          <w:lang w:eastAsia="zh-CN"/>
        </w:rPr>
      </w:pPr>
      <w:r>
        <w:rPr>
          <w:lang w:eastAsia="zh-CN"/>
        </w:rPr>
        <w:t>2.</w:t>
      </w:r>
      <w:r w:rsidRPr="001654A5">
        <w:rPr>
          <w:lang w:eastAsia="zh-CN"/>
        </w:rPr>
        <w:tab/>
        <w:t>enable closed-loop operations and learning techniques such as reinforcement learning</w:t>
      </w:r>
      <w:r>
        <w:rPr>
          <w:lang w:eastAsia="zh-CN"/>
        </w:rPr>
        <w:t>, in 6G CN</w:t>
      </w:r>
    </w:p>
    <w:p w14:paraId="5A6131E8" w14:textId="77777777" w:rsidR="00CF7083" w:rsidRPr="00C33DF4" w:rsidRDefault="00CF7083" w:rsidP="00CF7083">
      <w:pPr>
        <w:pStyle w:val="B1"/>
        <w:rPr>
          <w:lang w:eastAsia="zh-CN"/>
        </w:rPr>
      </w:pPr>
      <w:r w:rsidRPr="00C33DF4">
        <w:rPr>
          <w:lang w:eastAsia="zh-CN"/>
        </w:rPr>
        <w:t>3.</w:t>
      </w:r>
      <w:r w:rsidRPr="00C33DF4">
        <w:rPr>
          <w:lang w:eastAsia="zh-CN"/>
        </w:rPr>
        <w:tab/>
        <w:t>enable entities in 6G CN to access network AI capabilities provided by 6G NFs</w:t>
      </w:r>
    </w:p>
    <w:p w14:paraId="5DC467F9" w14:textId="77777777" w:rsidR="00CF7083" w:rsidRPr="00C33DF4" w:rsidRDefault="00CF7083" w:rsidP="00CF7083">
      <w:pPr>
        <w:pStyle w:val="B1"/>
        <w:rPr>
          <w:lang w:eastAsia="zh-CN"/>
        </w:rPr>
      </w:pPr>
      <w:r>
        <w:rPr>
          <w:lang w:eastAsia="zh-CN"/>
        </w:rPr>
        <w:t>4</w:t>
      </w:r>
      <w:r w:rsidRPr="00C33DF4">
        <w:rPr>
          <w:lang w:eastAsia="zh-CN"/>
        </w:rPr>
        <w:t>.</w:t>
      </w:r>
      <w:r w:rsidRPr="00C33DF4">
        <w:rPr>
          <w:lang w:eastAsia="zh-CN"/>
        </w:rPr>
        <w:tab/>
        <w:t xml:space="preserve">enable AI capable entities in 6G CN to access trusted external capabilities provided by AF </w:t>
      </w:r>
    </w:p>
    <w:p w14:paraId="52D59B5D" w14:textId="77777777" w:rsidR="00CF7083" w:rsidRPr="00C33DF4" w:rsidRDefault="00CF7083" w:rsidP="00CF7083">
      <w:pPr>
        <w:pStyle w:val="B1"/>
        <w:rPr>
          <w:lang w:eastAsia="zh-CN"/>
        </w:rPr>
      </w:pPr>
      <w:r>
        <w:rPr>
          <w:lang w:eastAsia="zh-CN"/>
        </w:rPr>
        <w:t>5</w:t>
      </w:r>
      <w:r w:rsidRPr="00C33DF4">
        <w:rPr>
          <w:lang w:eastAsia="zh-CN"/>
        </w:rPr>
        <w:t>.</w:t>
      </w:r>
      <w:r w:rsidRPr="00C33DF4">
        <w:rPr>
          <w:lang w:eastAsia="zh-CN"/>
        </w:rPr>
        <w:tab/>
        <w:t>enable the monitoring of the performance of AI capable entities in 6G CN</w:t>
      </w:r>
    </w:p>
    <w:p w14:paraId="67B62BCE" w14:textId="77777777" w:rsidR="00CF7083" w:rsidRPr="001654A5" w:rsidRDefault="00CF7083" w:rsidP="00CF7083">
      <w:pPr>
        <w:pStyle w:val="B1"/>
        <w:rPr>
          <w:lang w:eastAsia="zh-CN"/>
        </w:rPr>
      </w:pPr>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p>
    <w:p w14:paraId="52BB62B0" w14:textId="77777777" w:rsidR="00CF7083" w:rsidRPr="001654A5" w:rsidRDefault="00CF7083" w:rsidP="00CF7083">
      <w:pPr>
        <w:pStyle w:val="B1"/>
        <w:rPr>
          <w:lang w:eastAsia="zh-CN"/>
        </w:rPr>
      </w:pPr>
      <w:r>
        <w:rPr>
          <w:lang w:eastAsia="zh-CN"/>
        </w:rPr>
        <w:t>7.</w:t>
      </w:r>
      <w:r w:rsidRPr="001654A5">
        <w:rPr>
          <w:lang w:eastAsia="zh-CN"/>
        </w:rPr>
        <w:tab/>
        <w:t>support roaming scenarios, e.g. how visited networks using or not AI technologies can interwork with home network using or not AI technologies.</w:t>
      </w:r>
    </w:p>
    <w:p w14:paraId="79C5E681" w14:textId="77777777" w:rsidR="00CF7083" w:rsidRDefault="00CF7083" w:rsidP="00CF7083">
      <w:pPr>
        <w:pStyle w:val="B1"/>
        <w:rPr>
          <w:lang w:eastAsia="zh-CN"/>
        </w:rPr>
      </w:pPr>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p>
    <w:p w14:paraId="3828EAA2" w14:textId="77777777" w:rsidR="00CF7083" w:rsidRDefault="00CF7083" w:rsidP="00CF7083">
      <w:pPr>
        <w:pStyle w:val="B1"/>
        <w:rPr>
          <w:lang w:eastAsia="zh-CN"/>
        </w:rPr>
      </w:pPr>
      <w:r>
        <w:rPr>
          <w:lang w:eastAsia="zh-CN"/>
        </w:rPr>
        <w:t>9.</w:t>
      </w:r>
      <w:r>
        <w:rPr>
          <w:lang w:eastAsia="zh-CN"/>
        </w:rPr>
        <w:tab/>
        <w:t>enable the 6G CN AI architecture to ensure interoperability with 5G CN AI architecture if needed, for the purpose of maintaining a consistent service for UEs across 5G and 6G</w:t>
      </w:r>
    </w:p>
    <w:p w14:paraId="14BE27CA" w14:textId="77777777" w:rsidR="00CF7083" w:rsidRPr="001654A5" w:rsidRDefault="00CF7083" w:rsidP="00CF7083">
      <w:pPr>
        <w:pStyle w:val="NO"/>
        <w:rPr>
          <w:lang w:eastAsia="zh-CN"/>
        </w:rPr>
      </w:pPr>
      <w:r w:rsidRPr="001654A5">
        <w:rPr>
          <w:lang w:eastAsia="zh-CN"/>
        </w:rPr>
        <w:t xml:space="preserve">NOTE </w:t>
      </w:r>
      <w:r>
        <w:rPr>
          <w:lang w:eastAsia="zh-CN"/>
        </w:rPr>
        <w:t>7</w:t>
      </w:r>
      <w:r w:rsidRPr="001654A5">
        <w:rPr>
          <w:lang w:eastAsia="zh-CN"/>
        </w:rPr>
        <w:t>: It is assumed that operators can decide whether to deploy AI capabilities in their network.</w:t>
      </w:r>
    </w:p>
    <w:p w14:paraId="5E09292D" w14:textId="77777777" w:rsidR="00CF7083" w:rsidRDefault="00CF7083" w:rsidP="00CF7083">
      <w:pPr>
        <w:pStyle w:val="NO"/>
        <w:rPr>
          <w:lang w:eastAsia="zh-CN"/>
        </w:rPr>
      </w:pPr>
      <w:r w:rsidRPr="006356EA">
        <w:rPr>
          <w:lang w:eastAsia="zh-CN"/>
        </w:rPr>
        <w:t xml:space="preserve">NOTE </w:t>
      </w:r>
      <w:r>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207D976A" w14:textId="77777777" w:rsidR="00CF7083" w:rsidRDefault="00CF7083" w:rsidP="00CF7083">
      <w:pPr>
        <w:pStyle w:val="NO"/>
        <w:rPr>
          <w:lang w:eastAsia="zh-CN"/>
        </w:rPr>
      </w:pPr>
      <w:r>
        <w:rPr>
          <w:lang w:eastAsia="zh-CN"/>
        </w:rPr>
        <w:t>NOTE 9:</w:t>
      </w:r>
      <w:r>
        <w:rPr>
          <w:lang w:eastAsia="zh-CN"/>
        </w:rPr>
        <w:tab/>
      </w:r>
      <w:r w:rsidRPr="008119F3">
        <w:rPr>
          <w:lang w:eastAsia="zh-CN"/>
        </w:rPr>
        <w:t>Further alignments with SA1 consolidated requirements may be needed.</w:t>
      </w:r>
    </w:p>
    <w:p w14:paraId="0D267ED9" w14:textId="77777777" w:rsidR="00CF7083" w:rsidRPr="006356EA" w:rsidRDefault="00CF7083" w:rsidP="00CF7083">
      <w:pPr>
        <w:pStyle w:val="NO"/>
        <w:rPr>
          <w:lang w:eastAsia="zh-CN"/>
        </w:rPr>
      </w:pPr>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p>
    <w:p w14:paraId="31DE49B1" w14:textId="6113F525" w:rsidR="009F7B16" w:rsidRDefault="00CA1167" w:rsidP="009F7B16">
      <w:pPr>
        <w:pStyle w:val="B1"/>
        <w:ind w:left="0" w:firstLine="0"/>
        <w:rPr>
          <w:rFonts w:eastAsia="Times New Roman"/>
          <w:color w:val="auto"/>
          <w:lang w:eastAsia="en-US"/>
        </w:rPr>
      </w:pPr>
      <w:ins w:id="42" w:author="SergeM" w:date="2025-10-30T11:22:00Z" w16du:dateUtc="2025-10-30T16:22:00Z">
        <w:r>
          <w:rPr>
            <w:rFonts w:eastAsia="Times New Roman"/>
            <w:color w:val="auto"/>
            <w:lang w:eastAsia="en-US"/>
          </w:rPr>
          <w:t>Editor’s Note: Similar text as above is assumed for the Key Issue.</w:t>
        </w:r>
      </w:ins>
    </w:p>
    <w:p w14:paraId="7D84F55D" w14:textId="77777777" w:rsidR="00D5592F" w:rsidRDefault="007A7F12">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r>
        <w:rPr>
          <w:rFonts w:ascii="Arial" w:eastAsiaTheme="minorEastAsia" w:hAnsi="Arial" w:hint="eastAsia"/>
          <w:i/>
          <w:color w:val="FF0000"/>
          <w:sz w:val="24"/>
          <w:lang w:val="en-US" w:eastAsia="zh-CN"/>
        </w:rPr>
        <w:lastRenderedPageBreak/>
        <w:t xml:space="preserve">End of </w:t>
      </w:r>
      <w:r>
        <w:rPr>
          <w:rFonts w:ascii="Arial" w:eastAsiaTheme="minorEastAsia" w:hAnsi="Arial"/>
          <w:i/>
          <w:color w:val="FF0000"/>
          <w:sz w:val="24"/>
          <w:lang w:val="en-US" w:eastAsia="zh-CN"/>
        </w:rPr>
        <w:t>C</w:t>
      </w:r>
      <w:r>
        <w:rPr>
          <w:rFonts w:ascii="Arial" w:eastAsiaTheme="minorEastAsia" w:hAnsi="Arial" w:hint="eastAsia"/>
          <w:i/>
          <w:color w:val="FF0000"/>
          <w:sz w:val="24"/>
          <w:lang w:val="en-US" w:eastAsia="zh-CN"/>
        </w:rPr>
        <w:t>hanges</w:t>
      </w:r>
    </w:p>
    <w:p w14:paraId="70C5FE3F" w14:textId="77777777" w:rsidR="00D5592F" w:rsidRDefault="00D5592F">
      <w:pPr>
        <w:pStyle w:val="B2"/>
        <w:ind w:left="0" w:firstLine="0"/>
        <w:rPr>
          <w:lang w:val="en-US" w:eastAsia="en-US"/>
        </w:rPr>
      </w:pPr>
    </w:p>
    <w:sectPr w:rsidR="00D5592F">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BBA69" w14:textId="77777777" w:rsidR="00D52231" w:rsidRDefault="00D52231">
      <w:pPr>
        <w:spacing w:after="0"/>
      </w:pPr>
      <w:r>
        <w:separator/>
      </w:r>
    </w:p>
  </w:endnote>
  <w:endnote w:type="continuationSeparator" w:id="0">
    <w:p w14:paraId="25D36F4C" w14:textId="77777777" w:rsidR="00D52231" w:rsidRDefault="00D522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38279" w14:textId="77777777" w:rsidR="00D5592F" w:rsidRDefault="007A7F12">
    <w:pPr>
      <w:framePr w:w="646" w:h="244" w:hRule="exact" w:wrap="around" w:vAnchor="text" w:hAnchor="margin" w:y="-5"/>
      <w:rPr>
        <w:rFonts w:ascii="Arial" w:hAnsi="Arial" w:cs="Arial"/>
        <w:b/>
        <w:bCs/>
        <w:i/>
        <w:iCs/>
        <w:sz w:val="18"/>
      </w:rPr>
    </w:pPr>
    <w:r>
      <w:rPr>
        <w:rFonts w:ascii="Arial" w:hAnsi="Arial" w:cs="Arial"/>
        <w:b/>
        <w:bCs/>
        <w:i/>
        <w:iCs/>
        <w:sz w:val="18"/>
      </w:rPr>
      <w:t>3GPP</w:t>
    </w:r>
  </w:p>
  <w:p w14:paraId="4AB141A2" w14:textId="77777777" w:rsidR="00D5592F" w:rsidRDefault="007A7F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2FD05A" w14:textId="77777777" w:rsidR="00D5592F" w:rsidRDefault="00D559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A0C8D" w14:textId="77777777" w:rsidR="00D52231" w:rsidRDefault="00D52231">
      <w:pPr>
        <w:spacing w:after="0"/>
      </w:pPr>
      <w:r>
        <w:separator/>
      </w:r>
    </w:p>
  </w:footnote>
  <w:footnote w:type="continuationSeparator" w:id="0">
    <w:p w14:paraId="2862543A" w14:textId="77777777" w:rsidR="00D52231" w:rsidRDefault="00D522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87735" w14:textId="77777777" w:rsidR="00D5592F" w:rsidRDefault="00D5592F"/>
  <w:p w14:paraId="6861D563" w14:textId="77777777" w:rsidR="00D5592F" w:rsidRDefault="00D559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47CA" w14:textId="77777777" w:rsidR="00D5592F" w:rsidRDefault="007A7F1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E50EE91" w14:textId="77777777" w:rsidR="00D5592F" w:rsidRDefault="007A7F1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41DD16E1" w14:textId="77777777" w:rsidR="00D5592F" w:rsidRDefault="00D5592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8D3"/>
    <w:multiLevelType w:val="multilevel"/>
    <w:tmpl w:val="5284E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6514AC"/>
    <w:multiLevelType w:val="multilevel"/>
    <w:tmpl w:val="577494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C66D97"/>
    <w:multiLevelType w:val="hybridMultilevel"/>
    <w:tmpl w:val="9CF275C6"/>
    <w:lvl w:ilvl="0" w:tplc="FFFFFFFF">
      <w:start w:val="1"/>
      <w:numFmt w:val="bullet"/>
      <w:lvlText w:val="-"/>
      <w:lvlJc w:val="left"/>
      <w:pPr>
        <w:ind w:left="720" w:hanging="360"/>
      </w:pPr>
      <w:rPr>
        <w:rFonts w:ascii="Times New Roman" w:eastAsia="Malgun Gothic" w:hAnsi="Times New Roman" w:cs="Times New Roman" w:hint="default"/>
      </w:rPr>
    </w:lvl>
    <w:lvl w:ilvl="1" w:tplc="A38E17E6">
      <w:start w:val="6"/>
      <w:numFmt w:val="bullet"/>
      <w:lvlText w:val="-"/>
      <w:lvlJc w:val="left"/>
      <w:pPr>
        <w:ind w:left="1440" w:hanging="360"/>
      </w:pPr>
      <w:rPr>
        <w:rFonts w:ascii="Times New Roman" w:eastAsia="Times New Roman" w:hAnsi="Times New Roman" w:cs="Times New Roman"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F3B5507"/>
    <w:multiLevelType w:val="hybridMultilevel"/>
    <w:tmpl w:val="5778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253E4A"/>
    <w:multiLevelType w:val="multilevel"/>
    <w:tmpl w:val="6B253E4A"/>
    <w:lvl w:ilvl="0">
      <w:start w:val="1"/>
      <w:numFmt w:val="bullet"/>
      <w:pStyle w:val="Heading3"/>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3652C3B"/>
    <w:multiLevelType w:val="hybridMultilevel"/>
    <w:tmpl w:val="446E821A"/>
    <w:lvl w:ilvl="0" w:tplc="FFFFFFFF">
      <w:start w:val="1"/>
      <w:numFmt w:val="bullet"/>
      <w:lvlText w:val="-"/>
      <w:lvlJc w:val="left"/>
      <w:pPr>
        <w:ind w:left="720" w:hanging="360"/>
      </w:pPr>
      <w:rPr>
        <w:rFonts w:ascii="Times New Roman" w:eastAsia="Malgun Gothic" w:hAnsi="Times New Roman" w:cs="Times New Roman" w:hint="default"/>
      </w:rPr>
    </w:lvl>
    <w:lvl w:ilvl="1" w:tplc="C02E3084">
      <w:numFmt w:val="bullet"/>
      <w:lvlText w:val="-"/>
      <w:lvlJc w:val="left"/>
      <w:pPr>
        <w:ind w:left="1440" w:hanging="360"/>
      </w:pPr>
      <w:rPr>
        <w:rFonts w:ascii="Calibri" w:eastAsia="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9EA6553"/>
    <w:multiLevelType w:val="hybridMultilevel"/>
    <w:tmpl w:val="D422B69A"/>
    <w:lvl w:ilvl="0" w:tplc="D096852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0560796">
    <w:abstractNumId w:val="4"/>
  </w:num>
  <w:num w:numId="2" w16cid:durableId="145783531">
    <w:abstractNumId w:val="3"/>
  </w:num>
  <w:num w:numId="3" w16cid:durableId="1189106803">
    <w:abstractNumId w:val="6"/>
  </w:num>
  <w:num w:numId="4" w16cid:durableId="2126651907">
    <w:abstractNumId w:val="1"/>
  </w:num>
  <w:num w:numId="5" w16cid:durableId="562064431">
    <w:abstractNumId w:val="5"/>
  </w:num>
  <w:num w:numId="6" w16cid:durableId="432289360">
    <w:abstractNumId w:val="2"/>
  </w:num>
  <w:num w:numId="7" w16cid:durableId="12827597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M">
    <w15:presenceInfo w15:providerId="None" w15:userId="Serg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oNotDisplayPageBoundaries/>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CAEF9291"/>
    <w:rsid w:val="DF7F5A6C"/>
    <w:rsid w:val="F7ED0B0E"/>
    <w:rsid w:val="FA7EEF82"/>
    <w:rsid w:val="FBEF902A"/>
    <w:rsid w:val="FEF71270"/>
    <w:rsid w:val="FF9B6044"/>
    <w:rsid w:val="00000247"/>
    <w:rsid w:val="00001524"/>
    <w:rsid w:val="00001730"/>
    <w:rsid w:val="00002842"/>
    <w:rsid w:val="00003503"/>
    <w:rsid w:val="0000385B"/>
    <w:rsid w:val="00003F4E"/>
    <w:rsid w:val="00003FE7"/>
    <w:rsid w:val="00004342"/>
    <w:rsid w:val="000046E3"/>
    <w:rsid w:val="00004E82"/>
    <w:rsid w:val="00005507"/>
    <w:rsid w:val="00005D97"/>
    <w:rsid w:val="00005E68"/>
    <w:rsid w:val="00006BF9"/>
    <w:rsid w:val="00007565"/>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1EA"/>
    <w:rsid w:val="00024628"/>
    <w:rsid w:val="00024798"/>
    <w:rsid w:val="000268FB"/>
    <w:rsid w:val="00026995"/>
    <w:rsid w:val="00026C2E"/>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47CF1"/>
    <w:rsid w:val="00050528"/>
    <w:rsid w:val="00050C6C"/>
    <w:rsid w:val="00050D23"/>
    <w:rsid w:val="00052A29"/>
    <w:rsid w:val="000545A0"/>
    <w:rsid w:val="00054912"/>
    <w:rsid w:val="000549F0"/>
    <w:rsid w:val="00054E81"/>
    <w:rsid w:val="000559CF"/>
    <w:rsid w:val="00056F95"/>
    <w:rsid w:val="0005715C"/>
    <w:rsid w:val="00057314"/>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16D"/>
    <w:rsid w:val="000830D4"/>
    <w:rsid w:val="000838FF"/>
    <w:rsid w:val="000844F7"/>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A1B54"/>
    <w:rsid w:val="000A1CE9"/>
    <w:rsid w:val="000A2B97"/>
    <w:rsid w:val="000A323F"/>
    <w:rsid w:val="000A49D3"/>
    <w:rsid w:val="000A5948"/>
    <w:rsid w:val="000A5C02"/>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324A"/>
    <w:rsid w:val="000D3920"/>
    <w:rsid w:val="000D40A1"/>
    <w:rsid w:val="000D48C8"/>
    <w:rsid w:val="000D59E4"/>
    <w:rsid w:val="000D5EAF"/>
    <w:rsid w:val="000D664F"/>
    <w:rsid w:val="000D6700"/>
    <w:rsid w:val="000D70EA"/>
    <w:rsid w:val="000E3E98"/>
    <w:rsid w:val="000E3F20"/>
    <w:rsid w:val="000E44F6"/>
    <w:rsid w:val="000E6A7D"/>
    <w:rsid w:val="000E6D22"/>
    <w:rsid w:val="000F0450"/>
    <w:rsid w:val="000F06D8"/>
    <w:rsid w:val="000F3035"/>
    <w:rsid w:val="000F4D34"/>
    <w:rsid w:val="000F5D71"/>
    <w:rsid w:val="000F5E59"/>
    <w:rsid w:val="000F60B7"/>
    <w:rsid w:val="000F67B7"/>
    <w:rsid w:val="000F77CC"/>
    <w:rsid w:val="000F7F37"/>
    <w:rsid w:val="00100EC7"/>
    <w:rsid w:val="00101552"/>
    <w:rsid w:val="0010191A"/>
    <w:rsid w:val="00101FFB"/>
    <w:rsid w:val="0010430B"/>
    <w:rsid w:val="00104CDA"/>
    <w:rsid w:val="001059D1"/>
    <w:rsid w:val="00106878"/>
    <w:rsid w:val="0010795D"/>
    <w:rsid w:val="00107A82"/>
    <w:rsid w:val="00107E22"/>
    <w:rsid w:val="00110662"/>
    <w:rsid w:val="0011076A"/>
    <w:rsid w:val="00111E3C"/>
    <w:rsid w:val="00112B47"/>
    <w:rsid w:val="00112BF1"/>
    <w:rsid w:val="0011387E"/>
    <w:rsid w:val="001142B0"/>
    <w:rsid w:val="001156E9"/>
    <w:rsid w:val="001205BE"/>
    <w:rsid w:val="00120763"/>
    <w:rsid w:val="0012113A"/>
    <w:rsid w:val="00121A78"/>
    <w:rsid w:val="00122017"/>
    <w:rsid w:val="00122F37"/>
    <w:rsid w:val="001237B7"/>
    <w:rsid w:val="001242C5"/>
    <w:rsid w:val="0012460D"/>
    <w:rsid w:val="0012561F"/>
    <w:rsid w:val="00125759"/>
    <w:rsid w:val="00126564"/>
    <w:rsid w:val="001265B7"/>
    <w:rsid w:val="001265BC"/>
    <w:rsid w:val="00126856"/>
    <w:rsid w:val="001269D1"/>
    <w:rsid w:val="00127379"/>
    <w:rsid w:val="001300B5"/>
    <w:rsid w:val="001306C0"/>
    <w:rsid w:val="00131D3C"/>
    <w:rsid w:val="0013262E"/>
    <w:rsid w:val="001346F9"/>
    <w:rsid w:val="0013518E"/>
    <w:rsid w:val="0013558E"/>
    <w:rsid w:val="00136292"/>
    <w:rsid w:val="00136E1D"/>
    <w:rsid w:val="001378CD"/>
    <w:rsid w:val="00137A15"/>
    <w:rsid w:val="0014061E"/>
    <w:rsid w:val="0014072B"/>
    <w:rsid w:val="00140AC7"/>
    <w:rsid w:val="001412C9"/>
    <w:rsid w:val="00141776"/>
    <w:rsid w:val="001418F6"/>
    <w:rsid w:val="001428B7"/>
    <w:rsid w:val="0014582F"/>
    <w:rsid w:val="00145A84"/>
    <w:rsid w:val="00145CF6"/>
    <w:rsid w:val="0014688E"/>
    <w:rsid w:val="00147EAA"/>
    <w:rsid w:val="001512CD"/>
    <w:rsid w:val="00151A7D"/>
    <w:rsid w:val="001520C4"/>
    <w:rsid w:val="001520C5"/>
    <w:rsid w:val="00152663"/>
    <w:rsid w:val="00152E53"/>
    <w:rsid w:val="001538DF"/>
    <w:rsid w:val="00156945"/>
    <w:rsid w:val="00156FE0"/>
    <w:rsid w:val="00157133"/>
    <w:rsid w:val="00161001"/>
    <w:rsid w:val="001616A1"/>
    <w:rsid w:val="00161B39"/>
    <w:rsid w:val="00163C76"/>
    <w:rsid w:val="00163E01"/>
    <w:rsid w:val="00163EE6"/>
    <w:rsid w:val="00164342"/>
    <w:rsid w:val="001673CA"/>
    <w:rsid w:val="00167722"/>
    <w:rsid w:val="00167776"/>
    <w:rsid w:val="00167AF3"/>
    <w:rsid w:val="00170A7C"/>
    <w:rsid w:val="00171926"/>
    <w:rsid w:val="00171C4D"/>
    <w:rsid w:val="0017207F"/>
    <w:rsid w:val="00172981"/>
    <w:rsid w:val="00172F18"/>
    <w:rsid w:val="001731A2"/>
    <w:rsid w:val="001736B5"/>
    <w:rsid w:val="00173A57"/>
    <w:rsid w:val="001750EF"/>
    <w:rsid w:val="001765B4"/>
    <w:rsid w:val="001766A5"/>
    <w:rsid w:val="001768CC"/>
    <w:rsid w:val="00176CD0"/>
    <w:rsid w:val="00177742"/>
    <w:rsid w:val="00177EFC"/>
    <w:rsid w:val="001802CC"/>
    <w:rsid w:val="001806F6"/>
    <w:rsid w:val="00181194"/>
    <w:rsid w:val="00181353"/>
    <w:rsid w:val="00181FAC"/>
    <w:rsid w:val="001821B7"/>
    <w:rsid w:val="00182258"/>
    <w:rsid w:val="00182961"/>
    <w:rsid w:val="001835B3"/>
    <w:rsid w:val="00183D6E"/>
    <w:rsid w:val="00184110"/>
    <w:rsid w:val="00184314"/>
    <w:rsid w:val="001846EE"/>
    <w:rsid w:val="00184908"/>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6D35"/>
    <w:rsid w:val="001A7072"/>
    <w:rsid w:val="001B0220"/>
    <w:rsid w:val="001B07DF"/>
    <w:rsid w:val="001B0D21"/>
    <w:rsid w:val="001B193C"/>
    <w:rsid w:val="001B1EDD"/>
    <w:rsid w:val="001B2070"/>
    <w:rsid w:val="001B2836"/>
    <w:rsid w:val="001B2CFE"/>
    <w:rsid w:val="001B3140"/>
    <w:rsid w:val="001B3759"/>
    <w:rsid w:val="001B3D20"/>
    <w:rsid w:val="001B4646"/>
    <w:rsid w:val="001B4DFC"/>
    <w:rsid w:val="001B546B"/>
    <w:rsid w:val="001B5EBE"/>
    <w:rsid w:val="001B7516"/>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6A4"/>
    <w:rsid w:val="001D0D99"/>
    <w:rsid w:val="001D1200"/>
    <w:rsid w:val="001D1296"/>
    <w:rsid w:val="001D1FB4"/>
    <w:rsid w:val="001D21BD"/>
    <w:rsid w:val="001D2DF9"/>
    <w:rsid w:val="001D4407"/>
    <w:rsid w:val="001D4AF6"/>
    <w:rsid w:val="001D6312"/>
    <w:rsid w:val="001E0DF5"/>
    <w:rsid w:val="001E125D"/>
    <w:rsid w:val="001E1F34"/>
    <w:rsid w:val="001E4DFF"/>
    <w:rsid w:val="001E5C9E"/>
    <w:rsid w:val="001F0BF7"/>
    <w:rsid w:val="001F0F75"/>
    <w:rsid w:val="001F1523"/>
    <w:rsid w:val="001F2899"/>
    <w:rsid w:val="001F2AC3"/>
    <w:rsid w:val="001F320F"/>
    <w:rsid w:val="001F381B"/>
    <w:rsid w:val="001F4582"/>
    <w:rsid w:val="001F478B"/>
    <w:rsid w:val="001F4D77"/>
    <w:rsid w:val="001F5984"/>
    <w:rsid w:val="001F5C0F"/>
    <w:rsid w:val="001F5F11"/>
    <w:rsid w:val="001F6AA4"/>
    <w:rsid w:val="001F7DB4"/>
    <w:rsid w:val="00200C7B"/>
    <w:rsid w:val="00201759"/>
    <w:rsid w:val="002021FC"/>
    <w:rsid w:val="00202902"/>
    <w:rsid w:val="00202FF8"/>
    <w:rsid w:val="002043CF"/>
    <w:rsid w:val="00205F81"/>
    <w:rsid w:val="00206169"/>
    <w:rsid w:val="002067EF"/>
    <w:rsid w:val="00206E38"/>
    <w:rsid w:val="00207F20"/>
    <w:rsid w:val="002102F5"/>
    <w:rsid w:val="002104A0"/>
    <w:rsid w:val="002113F8"/>
    <w:rsid w:val="00211A2C"/>
    <w:rsid w:val="002122C3"/>
    <w:rsid w:val="00212A86"/>
    <w:rsid w:val="0021395C"/>
    <w:rsid w:val="0021576A"/>
    <w:rsid w:val="00215B76"/>
    <w:rsid w:val="00215F37"/>
    <w:rsid w:val="00216F4A"/>
    <w:rsid w:val="00220AEB"/>
    <w:rsid w:val="002214DA"/>
    <w:rsid w:val="00221E06"/>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49E"/>
    <w:rsid w:val="00252101"/>
    <w:rsid w:val="0025240D"/>
    <w:rsid w:val="00252DDE"/>
    <w:rsid w:val="002537C2"/>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1EE4"/>
    <w:rsid w:val="002723FA"/>
    <w:rsid w:val="00272E73"/>
    <w:rsid w:val="00273AF8"/>
    <w:rsid w:val="00273D31"/>
    <w:rsid w:val="0027499D"/>
    <w:rsid w:val="002756C1"/>
    <w:rsid w:val="00275FD2"/>
    <w:rsid w:val="002761A8"/>
    <w:rsid w:val="00276C68"/>
    <w:rsid w:val="0027741D"/>
    <w:rsid w:val="0028020F"/>
    <w:rsid w:val="002804F9"/>
    <w:rsid w:val="00280862"/>
    <w:rsid w:val="00281104"/>
    <w:rsid w:val="00281F13"/>
    <w:rsid w:val="00282013"/>
    <w:rsid w:val="00282E1C"/>
    <w:rsid w:val="00282EEC"/>
    <w:rsid w:val="0028410E"/>
    <w:rsid w:val="002848E2"/>
    <w:rsid w:val="00285692"/>
    <w:rsid w:val="00286417"/>
    <w:rsid w:val="00286816"/>
    <w:rsid w:val="00287633"/>
    <w:rsid w:val="0028786F"/>
    <w:rsid w:val="00287A12"/>
    <w:rsid w:val="00287B41"/>
    <w:rsid w:val="00287D13"/>
    <w:rsid w:val="0029002A"/>
    <w:rsid w:val="00291038"/>
    <w:rsid w:val="00292E3B"/>
    <w:rsid w:val="002934C0"/>
    <w:rsid w:val="002943A4"/>
    <w:rsid w:val="00295FEC"/>
    <w:rsid w:val="0029673F"/>
    <w:rsid w:val="002974AC"/>
    <w:rsid w:val="002A062F"/>
    <w:rsid w:val="002A1A86"/>
    <w:rsid w:val="002A3C41"/>
    <w:rsid w:val="002A4D05"/>
    <w:rsid w:val="002A65F9"/>
    <w:rsid w:val="002A6F90"/>
    <w:rsid w:val="002A7929"/>
    <w:rsid w:val="002B051E"/>
    <w:rsid w:val="002B1D85"/>
    <w:rsid w:val="002B21E7"/>
    <w:rsid w:val="002B2A0A"/>
    <w:rsid w:val="002B2ABA"/>
    <w:rsid w:val="002B46FF"/>
    <w:rsid w:val="002B5BA1"/>
    <w:rsid w:val="002B5DAE"/>
    <w:rsid w:val="002B6238"/>
    <w:rsid w:val="002C05F2"/>
    <w:rsid w:val="002C071F"/>
    <w:rsid w:val="002C0D31"/>
    <w:rsid w:val="002C12F3"/>
    <w:rsid w:val="002C17E8"/>
    <w:rsid w:val="002C27A0"/>
    <w:rsid w:val="002C2E2C"/>
    <w:rsid w:val="002C3289"/>
    <w:rsid w:val="002C3AF1"/>
    <w:rsid w:val="002C42F2"/>
    <w:rsid w:val="002C4A15"/>
    <w:rsid w:val="002C5019"/>
    <w:rsid w:val="002C58C6"/>
    <w:rsid w:val="002C61F2"/>
    <w:rsid w:val="002C6CD3"/>
    <w:rsid w:val="002C6F50"/>
    <w:rsid w:val="002C704A"/>
    <w:rsid w:val="002C7BE7"/>
    <w:rsid w:val="002D0CC3"/>
    <w:rsid w:val="002D1E5B"/>
    <w:rsid w:val="002D2752"/>
    <w:rsid w:val="002D4615"/>
    <w:rsid w:val="002D4952"/>
    <w:rsid w:val="002D5CFB"/>
    <w:rsid w:val="002D5E9C"/>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6BD"/>
    <w:rsid w:val="002F5879"/>
    <w:rsid w:val="002F702C"/>
    <w:rsid w:val="002F7117"/>
    <w:rsid w:val="002F7A8F"/>
    <w:rsid w:val="002F7F76"/>
    <w:rsid w:val="0030069C"/>
    <w:rsid w:val="00301264"/>
    <w:rsid w:val="0030127B"/>
    <w:rsid w:val="00301754"/>
    <w:rsid w:val="0030301B"/>
    <w:rsid w:val="003034B2"/>
    <w:rsid w:val="00305F20"/>
    <w:rsid w:val="00310B0A"/>
    <w:rsid w:val="0031175D"/>
    <w:rsid w:val="003118E3"/>
    <w:rsid w:val="00311F0C"/>
    <w:rsid w:val="00312459"/>
    <w:rsid w:val="003142A3"/>
    <w:rsid w:val="0031486D"/>
    <w:rsid w:val="003153C7"/>
    <w:rsid w:val="00315BC4"/>
    <w:rsid w:val="00316798"/>
    <w:rsid w:val="00316E85"/>
    <w:rsid w:val="00317BA6"/>
    <w:rsid w:val="0032155D"/>
    <w:rsid w:val="00323DAB"/>
    <w:rsid w:val="003244C5"/>
    <w:rsid w:val="00324F09"/>
    <w:rsid w:val="00325BE6"/>
    <w:rsid w:val="003264F1"/>
    <w:rsid w:val="00327CA6"/>
    <w:rsid w:val="00331188"/>
    <w:rsid w:val="00331E85"/>
    <w:rsid w:val="00331F83"/>
    <w:rsid w:val="00332439"/>
    <w:rsid w:val="00332807"/>
    <w:rsid w:val="00333038"/>
    <w:rsid w:val="003338BB"/>
    <w:rsid w:val="003349DF"/>
    <w:rsid w:val="0033551A"/>
    <w:rsid w:val="00335C05"/>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DD"/>
    <w:rsid w:val="003557F0"/>
    <w:rsid w:val="00356277"/>
    <w:rsid w:val="00356B42"/>
    <w:rsid w:val="00356E5D"/>
    <w:rsid w:val="00360566"/>
    <w:rsid w:val="003607F8"/>
    <w:rsid w:val="00360CF4"/>
    <w:rsid w:val="003619B5"/>
    <w:rsid w:val="00361C57"/>
    <w:rsid w:val="00363BB4"/>
    <w:rsid w:val="00364C69"/>
    <w:rsid w:val="00365501"/>
    <w:rsid w:val="003655BA"/>
    <w:rsid w:val="00366D06"/>
    <w:rsid w:val="0036751D"/>
    <w:rsid w:val="00367599"/>
    <w:rsid w:val="0036777B"/>
    <w:rsid w:val="00367B09"/>
    <w:rsid w:val="003709FD"/>
    <w:rsid w:val="003711B4"/>
    <w:rsid w:val="00371C7E"/>
    <w:rsid w:val="00372C13"/>
    <w:rsid w:val="00372FE8"/>
    <w:rsid w:val="00374624"/>
    <w:rsid w:val="003757F0"/>
    <w:rsid w:val="00375AFF"/>
    <w:rsid w:val="00375C1A"/>
    <w:rsid w:val="0038028D"/>
    <w:rsid w:val="00380585"/>
    <w:rsid w:val="00380A07"/>
    <w:rsid w:val="00380E86"/>
    <w:rsid w:val="00383B0E"/>
    <w:rsid w:val="00383F2D"/>
    <w:rsid w:val="00384D8F"/>
    <w:rsid w:val="00385B51"/>
    <w:rsid w:val="0038714C"/>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4E"/>
    <w:rsid w:val="00397F82"/>
    <w:rsid w:val="00397FCF"/>
    <w:rsid w:val="003A02E5"/>
    <w:rsid w:val="003A11FD"/>
    <w:rsid w:val="003A376F"/>
    <w:rsid w:val="003A3BC8"/>
    <w:rsid w:val="003A5197"/>
    <w:rsid w:val="003A69B6"/>
    <w:rsid w:val="003A6AB2"/>
    <w:rsid w:val="003B00A0"/>
    <w:rsid w:val="003B020E"/>
    <w:rsid w:val="003B0FC2"/>
    <w:rsid w:val="003B1CA9"/>
    <w:rsid w:val="003B2E77"/>
    <w:rsid w:val="003B2F4F"/>
    <w:rsid w:val="003B3C85"/>
    <w:rsid w:val="003B59D6"/>
    <w:rsid w:val="003B7365"/>
    <w:rsid w:val="003B7948"/>
    <w:rsid w:val="003C02B3"/>
    <w:rsid w:val="003C22BA"/>
    <w:rsid w:val="003C599D"/>
    <w:rsid w:val="003C6428"/>
    <w:rsid w:val="003C7614"/>
    <w:rsid w:val="003C782C"/>
    <w:rsid w:val="003D0325"/>
    <w:rsid w:val="003D0FC1"/>
    <w:rsid w:val="003D24F4"/>
    <w:rsid w:val="003D3280"/>
    <w:rsid w:val="003D334E"/>
    <w:rsid w:val="003D45D5"/>
    <w:rsid w:val="003D4869"/>
    <w:rsid w:val="003D4BE4"/>
    <w:rsid w:val="003D50B1"/>
    <w:rsid w:val="003D5774"/>
    <w:rsid w:val="003D5E36"/>
    <w:rsid w:val="003D6607"/>
    <w:rsid w:val="003D7553"/>
    <w:rsid w:val="003D7EB3"/>
    <w:rsid w:val="003E058C"/>
    <w:rsid w:val="003E0F12"/>
    <w:rsid w:val="003E1062"/>
    <w:rsid w:val="003E10AA"/>
    <w:rsid w:val="003E13B1"/>
    <w:rsid w:val="003E17B5"/>
    <w:rsid w:val="003E2486"/>
    <w:rsid w:val="003E3769"/>
    <w:rsid w:val="003E3BE1"/>
    <w:rsid w:val="003E5061"/>
    <w:rsid w:val="003E704E"/>
    <w:rsid w:val="003E7535"/>
    <w:rsid w:val="003E7907"/>
    <w:rsid w:val="003E7B49"/>
    <w:rsid w:val="003F1E66"/>
    <w:rsid w:val="003F1EA3"/>
    <w:rsid w:val="003F258A"/>
    <w:rsid w:val="003F28E4"/>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572"/>
    <w:rsid w:val="00416930"/>
    <w:rsid w:val="00416931"/>
    <w:rsid w:val="00416C0A"/>
    <w:rsid w:val="00417940"/>
    <w:rsid w:val="00421082"/>
    <w:rsid w:val="00421A0E"/>
    <w:rsid w:val="00422FC5"/>
    <w:rsid w:val="00423407"/>
    <w:rsid w:val="004238D1"/>
    <w:rsid w:val="00423BDB"/>
    <w:rsid w:val="00423F36"/>
    <w:rsid w:val="0042449E"/>
    <w:rsid w:val="004244F2"/>
    <w:rsid w:val="004268FC"/>
    <w:rsid w:val="0043031B"/>
    <w:rsid w:val="00431F48"/>
    <w:rsid w:val="00433E88"/>
    <w:rsid w:val="00433E8A"/>
    <w:rsid w:val="00434BDE"/>
    <w:rsid w:val="0043520D"/>
    <w:rsid w:val="00436084"/>
    <w:rsid w:val="00437298"/>
    <w:rsid w:val="004373A3"/>
    <w:rsid w:val="00440861"/>
    <w:rsid w:val="00441C32"/>
    <w:rsid w:val="00441E13"/>
    <w:rsid w:val="00443252"/>
    <w:rsid w:val="004438D7"/>
    <w:rsid w:val="00443F2F"/>
    <w:rsid w:val="00444D4C"/>
    <w:rsid w:val="004452BF"/>
    <w:rsid w:val="004470FE"/>
    <w:rsid w:val="004478B2"/>
    <w:rsid w:val="00447BAD"/>
    <w:rsid w:val="004503FD"/>
    <w:rsid w:val="00450E86"/>
    <w:rsid w:val="0045374B"/>
    <w:rsid w:val="00453A49"/>
    <w:rsid w:val="00453D72"/>
    <w:rsid w:val="00454008"/>
    <w:rsid w:val="0045410E"/>
    <w:rsid w:val="00455110"/>
    <w:rsid w:val="00455B15"/>
    <w:rsid w:val="004565EE"/>
    <w:rsid w:val="00460258"/>
    <w:rsid w:val="004603EE"/>
    <w:rsid w:val="00460814"/>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DF"/>
    <w:rsid w:val="00481CD8"/>
    <w:rsid w:val="004821D9"/>
    <w:rsid w:val="00482DD7"/>
    <w:rsid w:val="00482F42"/>
    <w:rsid w:val="00483322"/>
    <w:rsid w:val="00483E3C"/>
    <w:rsid w:val="00485184"/>
    <w:rsid w:val="00485470"/>
    <w:rsid w:val="004862C2"/>
    <w:rsid w:val="0048675E"/>
    <w:rsid w:val="00491A0E"/>
    <w:rsid w:val="00494259"/>
    <w:rsid w:val="00494686"/>
    <w:rsid w:val="0049476B"/>
    <w:rsid w:val="004953B2"/>
    <w:rsid w:val="00496D02"/>
    <w:rsid w:val="00497688"/>
    <w:rsid w:val="004A0B60"/>
    <w:rsid w:val="004A1164"/>
    <w:rsid w:val="004A11B0"/>
    <w:rsid w:val="004A1D6F"/>
    <w:rsid w:val="004A2899"/>
    <w:rsid w:val="004A28DB"/>
    <w:rsid w:val="004A3433"/>
    <w:rsid w:val="004A35E5"/>
    <w:rsid w:val="004A4199"/>
    <w:rsid w:val="004A46E5"/>
    <w:rsid w:val="004A4BB5"/>
    <w:rsid w:val="004A57A6"/>
    <w:rsid w:val="004A5BEF"/>
    <w:rsid w:val="004B08B3"/>
    <w:rsid w:val="004B1B13"/>
    <w:rsid w:val="004B28C5"/>
    <w:rsid w:val="004B28FE"/>
    <w:rsid w:val="004B3A9A"/>
    <w:rsid w:val="004B45E3"/>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E1409"/>
    <w:rsid w:val="004E144D"/>
    <w:rsid w:val="004E1A21"/>
    <w:rsid w:val="004E21C2"/>
    <w:rsid w:val="004E4A9B"/>
    <w:rsid w:val="004E54D2"/>
    <w:rsid w:val="004E59B7"/>
    <w:rsid w:val="004E5C05"/>
    <w:rsid w:val="004E5D4F"/>
    <w:rsid w:val="004E6083"/>
    <w:rsid w:val="004E7315"/>
    <w:rsid w:val="004F0B8C"/>
    <w:rsid w:val="004F0C9A"/>
    <w:rsid w:val="004F0EA1"/>
    <w:rsid w:val="004F162D"/>
    <w:rsid w:val="004F1C34"/>
    <w:rsid w:val="004F25A1"/>
    <w:rsid w:val="004F277A"/>
    <w:rsid w:val="004F3333"/>
    <w:rsid w:val="004F3B3E"/>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3EA9"/>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7F"/>
    <w:rsid w:val="005177DB"/>
    <w:rsid w:val="00517888"/>
    <w:rsid w:val="00520451"/>
    <w:rsid w:val="0052066F"/>
    <w:rsid w:val="0052136C"/>
    <w:rsid w:val="005215AD"/>
    <w:rsid w:val="00521F78"/>
    <w:rsid w:val="00524196"/>
    <w:rsid w:val="005244BB"/>
    <w:rsid w:val="00524CA1"/>
    <w:rsid w:val="00526FD3"/>
    <w:rsid w:val="0052702E"/>
    <w:rsid w:val="00527F42"/>
    <w:rsid w:val="005304F4"/>
    <w:rsid w:val="0053186B"/>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1980"/>
    <w:rsid w:val="00541BDE"/>
    <w:rsid w:val="00541E59"/>
    <w:rsid w:val="00543E55"/>
    <w:rsid w:val="00543F19"/>
    <w:rsid w:val="005446D6"/>
    <w:rsid w:val="00546520"/>
    <w:rsid w:val="00546DA6"/>
    <w:rsid w:val="005502BF"/>
    <w:rsid w:val="00550FF2"/>
    <w:rsid w:val="0055150E"/>
    <w:rsid w:val="00552D00"/>
    <w:rsid w:val="00552EDB"/>
    <w:rsid w:val="005534D0"/>
    <w:rsid w:val="0055392F"/>
    <w:rsid w:val="00553C48"/>
    <w:rsid w:val="00554C55"/>
    <w:rsid w:val="00555F6C"/>
    <w:rsid w:val="00556068"/>
    <w:rsid w:val="005568FB"/>
    <w:rsid w:val="00561209"/>
    <w:rsid w:val="005612D1"/>
    <w:rsid w:val="0056459E"/>
    <w:rsid w:val="005657E5"/>
    <w:rsid w:val="00566316"/>
    <w:rsid w:val="00566A66"/>
    <w:rsid w:val="00567317"/>
    <w:rsid w:val="00567688"/>
    <w:rsid w:val="00567E24"/>
    <w:rsid w:val="00572BA6"/>
    <w:rsid w:val="00573C90"/>
    <w:rsid w:val="005746B5"/>
    <w:rsid w:val="00574A05"/>
    <w:rsid w:val="00574E3B"/>
    <w:rsid w:val="0057683F"/>
    <w:rsid w:val="00576F70"/>
    <w:rsid w:val="00577C3B"/>
    <w:rsid w:val="00580A62"/>
    <w:rsid w:val="00581C35"/>
    <w:rsid w:val="00582750"/>
    <w:rsid w:val="005827C3"/>
    <w:rsid w:val="00582896"/>
    <w:rsid w:val="00582D40"/>
    <w:rsid w:val="005830A2"/>
    <w:rsid w:val="00585344"/>
    <w:rsid w:val="005860AC"/>
    <w:rsid w:val="00590772"/>
    <w:rsid w:val="00591659"/>
    <w:rsid w:val="00591A73"/>
    <w:rsid w:val="00591AC5"/>
    <w:rsid w:val="005929C0"/>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A7779"/>
    <w:rsid w:val="005B0114"/>
    <w:rsid w:val="005B02B2"/>
    <w:rsid w:val="005B1CC0"/>
    <w:rsid w:val="005B278B"/>
    <w:rsid w:val="005B39D5"/>
    <w:rsid w:val="005B3FB9"/>
    <w:rsid w:val="005B445F"/>
    <w:rsid w:val="005B49B5"/>
    <w:rsid w:val="005B4B7C"/>
    <w:rsid w:val="005B605D"/>
    <w:rsid w:val="005B6571"/>
    <w:rsid w:val="005B657A"/>
    <w:rsid w:val="005B6969"/>
    <w:rsid w:val="005B7DB9"/>
    <w:rsid w:val="005C04A8"/>
    <w:rsid w:val="005C0AC3"/>
    <w:rsid w:val="005C1260"/>
    <w:rsid w:val="005C1CE7"/>
    <w:rsid w:val="005C2F29"/>
    <w:rsid w:val="005C3198"/>
    <w:rsid w:val="005C5B01"/>
    <w:rsid w:val="005C5C0D"/>
    <w:rsid w:val="005C63A7"/>
    <w:rsid w:val="005C6DF0"/>
    <w:rsid w:val="005C7997"/>
    <w:rsid w:val="005C7BCE"/>
    <w:rsid w:val="005C7D5D"/>
    <w:rsid w:val="005D014E"/>
    <w:rsid w:val="005D06A0"/>
    <w:rsid w:val="005D1751"/>
    <w:rsid w:val="005D226C"/>
    <w:rsid w:val="005D369B"/>
    <w:rsid w:val="005D36E3"/>
    <w:rsid w:val="005D48A6"/>
    <w:rsid w:val="005D6828"/>
    <w:rsid w:val="005D693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59D9"/>
    <w:rsid w:val="005F6665"/>
    <w:rsid w:val="005F75C9"/>
    <w:rsid w:val="005F76E9"/>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0F79"/>
    <w:rsid w:val="0064130B"/>
    <w:rsid w:val="0064146B"/>
    <w:rsid w:val="00642055"/>
    <w:rsid w:val="00643CDC"/>
    <w:rsid w:val="00644664"/>
    <w:rsid w:val="00644B01"/>
    <w:rsid w:val="00646281"/>
    <w:rsid w:val="006462C1"/>
    <w:rsid w:val="00646EE4"/>
    <w:rsid w:val="00651D13"/>
    <w:rsid w:val="00652597"/>
    <w:rsid w:val="0065267B"/>
    <w:rsid w:val="0065339E"/>
    <w:rsid w:val="006539B5"/>
    <w:rsid w:val="006551F8"/>
    <w:rsid w:val="00656DDA"/>
    <w:rsid w:val="00657FDB"/>
    <w:rsid w:val="00660F0E"/>
    <w:rsid w:val="0066251F"/>
    <w:rsid w:val="00662876"/>
    <w:rsid w:val="006641EA"/>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097"/>
    <w:rsid w:val="006833A7"/>
    <w:rsid w:val="006838FC"/>
    <w:rsid w:val="006839CA"/>
    <w:rsid w:val="00684304"/>
    <w:rsid w:val="00687322"/>
    <w:rsid w:val="00687CE0"/>
    <w:rsid w:val="00690B18"/>
    <w:rsid w:val="00691090"/>
    <w:rsid w:val="00691976"/>
    <w:rsid w:val="00692A94"/>
    <w:rsid w:val="00692CBA"/>
    <w:rsid w:val="006934FB"/>
    <w:rsid w:val="00695AE5"/>
    <w:rsid w:val="00696865"/>
    <w:rsid w:val="0069689F"/>
    <w:rsid w:val="0069690B"/>
    <w:rsid w:val="00696998"/>
    <w:rsid w:val="006974E6"/>
    <w:rsid w:val="006A2C65"/>
    <w:rsid w:val="006A3DDC"/>
    <w:rsid w:val="006A4B39"/>
    <w:rsid w:val="006A6DF0"/>
    <w:rsid w:val="006A770B"/>
    <w:rsid w:val="006B02B8"/>
    <w:rsid w:val="006B043A"/>
    <w:rsid w:val="006B134E"/>
    <w:rsid w:val="006B2646"/>
    <w:rsid w:val="006B3143"/>
    <w:rsid w:val="006B3A95"/>
    <w:rsid w:val="006B4823"/>
    <w:rsid w:val="006B48E8"/>
    <w:rsid w:val="006B5909"/>
    <w:rsid w:val="006B79A3"/>
    <w:rsid w:val="006C02F9"/>
    <w:rsid w:val="006C042F"/>
    <w:rsid w:val="006C0A54"/>
    <w:rsid w:val="006C1208"/>
    <w:rsid w:val="006C2781"/>
    <w:rsid w:val="006C3572"/>
    <w:rsid w:val="006C383E"/>
    <w:rsid w:val="006C510A"/>
    <w:rsid w:val="006C6C32"/>
    <w:rsid w:val="006C70F0"/>
    <w:rsid w:val="006C718C"/>
    <w:rsid w:val="006C7993"/>
    <w:rsid w:val="006D1207"/>
    <w:rsid w:val="006D2405"/>
    <w:rsid w:val="006D2EFC"/>
    <w:rsid w:val="006D36B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12"/>
    <w:rsid w:val="006F0544"/>
    <w:rsid w:val="006F19FF"/>
    <w:rsid w:val="006F2BEF"/>
    <w:rsid w:val="006F2E66"/>
    <w:rsid w:val="006F383F"/>
    <w:rsid w:val="006F4568"/>
    <w:rsid w:val="006F468E"/>
    <w:rsid w:val="006F4C4E"/>
    <w:rsid w:val="006F4C5E"/>
    <w:rsid w:val="006F4D8E"/>
    <w:rsid w:val="006F5DD0"/>
    <w:rsid w:val="006F66BD"/>
    <w:rsid w:val="006F7063"/>
    <w:rsid w:val="006F7205"/>
    <w:rsid w:val="007009DC"/>
    <w:rsid w:val="00701C47"/>
    <w:rsid w:val="00704663"/>
    <w:rsid w:val="00704785"/>
    <w:rsid w:val="00705F89"/>
    <w:rsid w:val="00706881"/>
    <w:rsid w:val="007077AE"/>
    <w:rsid w:val="007101FE"/>
    <w:rsid w:val="00711F58"/>
    <w:rsid w:val="0071209A"/>
    <w:rsid w:val="00712B4A"/>
    <w:rsid w:val="00713714"/>
    <w:rsid w:val="00713FD9"/>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15B"/>
    <w:rsid w:val="007266D9"/>
    <w:rsid w:val="00726AC2"/>
    <w:rsid w:val="00726CD5"/>
    <w:rsid w:val="00726FFE"/>
    <w:rsid w:val="0072717E"/>
    <w:rsid w:val="00727A91"/>
    <w:rsid w:val="00730B98"/>
    <w:rsid w:val="00731985"/>
    <w:rsid w:val="0073217D"/>
    <w:rsid w:val="00732545"/>
    <w:rsid w:val="00734562"/>
    <w:rsid w:val="00734DB5"/>
    <w:rsid w:val="007354AB"/>
    <w:rsid w:val="00735A00"/>
    <w:rsid w:val="007362CE"/>
    <w:rsid w:val="007375A8"/>
    <w:rsid w:val="00737642"/>
    <w:rsid w:val="0074010F"/>
    <w:rsid w:val="007403DF"/>
    <w:rsid w:val="007409A7"/>
    <w:rsid w:val="00740DC9"/>
    <w:rsid w:val="00742F3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02D"/>
    <w:rsid w:val="00766F7E"/>
    <w:rsid w:val="0076702C"/>
    <w:rsid w:val="0076777B"/>
    <w:rsid w:val="00767B94"/>
    <w:rsid w:val="00767C2D"/>
    <w:rsid w:val="007701A3"/>
    <w:rsid w:val="0077042B"/>
    <w:rsid w:val="007712ED"/>
    <w:rsid w:val="007712FD"/>
    <w:rsid w:val="00771367"/>
    <w:rsid w:val="00771BA0"/>
    <w:rsid w:val="00772F47"/>
    <w:rsid w:val="00773BC3"/>
    <w:rsid w:val="00773C34"/>
    <w:rsid w:val="0077598A"/>
    <w:rsid w:val="00776D9A"/>
    <w:rsid w:val="007809B4"/>
    <w:rsid w:val="00781405"/>
    <w:rsid w:val="0078168B"/>
    <w:rsid w:val="00781725"/>
    <w:rsid w:val="00782748"/>
    <w:rsid w:val="00782977"/>
    <w:rsid w:val="00782A5A"/>
    <w:rsid w:val="00782C68"/>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1986"/>
    <w:rsid w:val="00791B53"/>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4369"/>
    <w:rsid w:val="007A571E"/>
    <w:rsid w:val="007A6135"/>
    <w:rsid w:val="007A70F7"/>
    <w:rsid w:val="007A7F12"/>
    <w:rsid w:val="007B05FF"/>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431"/>
    <w:rsid w:val="007D3560"/>
    <w:rsid w:val="007D3C8C"/>
    <w:rsid w:val="007D3FBE"/>
    <w:rsid w:val="007D4832"/>
    <w:rsid w:val="007D4A0E"/>
    <w:rsid w:val="007D572B"/>
    <w:rsid w:val="007D646A"/>
    <w:rsid w:val="007D689C"/>
    <w:rsid w:val="007D7667"/>
    <w:rsid w:val="007E00BC"/>
    <w:rsid w:val="007E120E"/>
    <w:rsid w:val="007E21DF"/>
    <w:rsid w:val="007E49AA"/>
    <w:rsid w:val="007E5287"/>
    <w:rsid w:val="007E605A"/>
    <w:rsid w:val="007E69CC"/>
    <w:rsid w:val="007E6FB0"/>
    <w:rsid w:val="007E7431"/>
    <w:rsid w:val="007E77AC"/>
    <w:rsid w:val="007F0264"/>
    <w:rsid w:val="007F0D82"/>
    <w:rsid w:val="007F0DCB"/>
    <w:rsid w:val="007F1E68"/>
    <w:rsid w:val="007F20F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E9A"/>
    <w:rsid w:val="00803142"/>
    <w:rsid w:val="008037E3"/>
    <w:rsid w:val="0080380F"/>
    <w:rsid w:val="00804551"/>
    <w:rsid w:val="00804606"/>
    <w:rsid w:val="00804B80"/>
    <w:rsid w:val="00804EAC"/>
    <w:rsid w:val="00805556"/>
    <w:rsid w:val="00805B03"/>
    <w:rsid w:val="008065C2"/>
    <w:rsid w:val="008076C5"/>
    <w:rsid w:val="00807E74"/>
    <w:rsid w:val="008103FE"/>
    <w:rsid w:val="0081089E"/>
    <w:rsid w:val="00811981"/>
    <w:rsid w:val="0081245E"/>
    <w:rsid w:val="00812CCD"/>
    <w:rsid w:val="00813D73"/>
    <w:rsid w:val="00814809"/>
    <w:rsid w:val="008218D6"/>
    <w:rsid w:val="00821A55"/>
    <w:rsid w:val="00821AE8"/>
    <w:rsid w:val="008224A6"/>
    <w:rsid w:val="00822C6A"/>
    <w:rsid w:val="00824085"/>
    <w:rsid w:val="008252D8"/>
    <w:rsid w:val="00825910"/>
    <w:rsid w:val="00826F72"/>
    <w:rsid w:val="00827396"/>
    <w:rsid w:val="008273A1"/>
    <w:rsid w:val="008274BB"/>
    <w:rsid w:val="00827D34"/>
    <w:rsid w:val="008302AE"/>
    <w:rsid w:val="00830B16"/>
    <w:rsid w:val="00830CDB"/>
    <w:rsid w:val="008318AB"/>
    <w:rsid w:val="008334BF"/>
    <w:rsid w:val="00833B95"/>
    <w:rsid w:val="0083405E"/>
    <w:rsid w:val="00834754"/>
    <w:rsid w:val="00834A3B"/>
    <w:rsid w:val="00834BB7"/>
    <w:rsid w:val="00837072"/>
    <w:rsid w:val="0083744C"/>
    <w:rsid w:val="00842C2E"/>
    <w:rsid w:val="00844157"/>
    <w:rsid w:val="008449F4"/>
    <w:rsid w:val="00844B8F"/>
    <w:rsid w:val="0084515B"/>
    <w:rsid w:val="00845565"/>
    <w:rsid w:val="00847766"/>
    <w:rsid w:val="00850429"/>
    <w:rsid w:val="008512DA"/>
    <w:rsid w:val="00851CD2"/>
    <w:rsid w:val="00851F3A"/>
    <w:rsid w:val="00852CDD"/>
    <w:rsid w:val="0085303D"/>
    <w:rsid w:val="008537DD"/>
    <w:rsid w:val="00853AE3"/>
    <w:rsid w:val="00854794"/>
    <w:rsid w:val="00854869"/>
    <w:rsid w:val="008552AA"/>
    <w:rsid w:val="00855655"/>
    <w:rsid w:val="0085577F"/>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0AE0"/>
    <w:rsid w:val="0087258C"/>
    <w:rsid w:val="00872977"/>
    <w:rsid w:val="00872C22"/>
    <w:rsid w:val="00872C81"/>
    <w:rsid w:val="008735AA"/>
    <w:rsid w:val="008735C7"/>
    <w:rsid w:val="00873EFD"/>
    <w:rsid w:val="008754B1"/>
    <w:rsid w:val="00876CD9"/>
    <w:rsid w:val="00877DA4"/>
    <w:rsid w:val="00880AA1"/>
    <w:rsid w:val="0088211C"/>
    <w:rsid w:val="0088283A"/>
    <w:rsid w:val="008831B8"/>
    <w:rsid w:val="0088372E"/>
    <w:rsid w:val="00883EB3"/>
    <w:rsid w:val="00884656"/>
    <w:rsid w:val="0088596E"/>
    <w:rsid w:val="00885F54"/>
    <w:rsid w:val="008872E1"/>
    <w:rsid w:val="008879DA"/>
    <w:rsid w:val="00887B59"/>
    <w:rsid w:val="008907FD"/>
    <w:rsid w:val="00890F18"/>
    <w:rsid w:val="00891F52"/>
    <w:rsid w:val="00892063"/>
    <w:rsid w:val="008922CB"/>
    <w:rsid w:val="00893D1F"/>
    <w:rsid w:val="00893F00"/>
    <w:rsid w:val="008941FF"/>
    <w:rsid w:val="00894F1D"/>
    <w:rsid w:val="00897053"/>
    <w:rsid w:val="008A030C"/>
    <w:rsid w:val="008A08EC"/>
    <w:rsid w:val="008A0FD2"/>
    <w:rsid w:val="008A1C78"/>
    <w:rsid w:val="008A445A"/>
    <w:rsid w:val="008A44CC"/>
    <w:rsid w:val="008A469B"/>
    <w:rsid w:val="008A4928"/>
    <w:rsid w:val="008A4A5E"/>
    <w:rsid w:val="008A4F48"/>
    <w:rsid w:val="008A59E9"/>
    <w:rsid w:val="008A6E8E"/>
    <w:rsid w:val="008B15E3"/>
    <w:rsid w:val="008B162F"/>
    <w:rsid w:val="008B165D"/>
    <w:rsid w:val="008B1D4F"/>
    <w:rsid w:val="008B1FF0"/>
    <w:rsid w:val="008B216C"/>
    <w:rsid w:val="008B2EF7"/>
    <w:rsid w:val="008B452A"/>
    <w:rsid w:val="008B483E"/>
    <w:rsid w:val="008B581B"/>
    <w:rsid w:val="008B5F00"/>
    <w:rsid w:val="008B60E9"/>
    <w:rsid w:val="008C1FF7"/>
    <w:rsid w:val="008C32D5"/>
    <w:rsid w:val="008C362C"/>
    <w:rsid w:val="008C3743"/>
    <w:rsid w:val="008C3A1D"/>
    <w:rsid w:val="008C41D5"/>
    <w:rsid w:val="008C4329"/>
    <w:rsid w:val="008C46D9"/>
    <w:rsid w:val="008C4952"/>
    <w:rsid w:val="008C5B59"/>
    <w:rsid w:val="008C7119"/>
    <w:rsid w:val="008C7A5F"/>
    <w:rsid w:val="008C7F07"/>
    <w:rsid w:val="008D0486"/>
    <w:rsid w:val="008D092C"/>
    <w:rsid w:val="008D170E"/>
    <w:rsid w:val="008D1B17"/>
    <w:rsid w:val="008D1DB6"/>
    <w:rsid w:val="008D2450"/>
    <w:rsid w:val="008D2D20"/>
    <w:rsid w:val="008D4AFB"/>
    <w:rsid w:val="008D58CC"/>
    <w:rsid w:val="008D66FB"/>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2CAC"/>
    <w:rsid w:val="009151B8"/>
    <w:rsid w:val="0091538B"/>
    <w:rsid w:val="009173A0"/>
    <w:rsid w:val="0092375A"/>
    <w:rsid w:val="00923A7D"/>
    <w:rsid w:val="00926B89"/>
    <w:rsid w:val="0092779C"/>
    <w:rsid w:val="00927C1B"/>
    <w:rsid w:val="00930E05"/>
    <w:rsid w:val="009312F0"/>
    <w:rsid w:val="00932C33"/>
    <w:rsid w:val="00932D76"/>
    <w:rsid w:val="00934371"/>
    <w:rsid w:val="00934470"/>
    <w:rsid w:val="00934C2E"/>
    <w:rsid w:val="00935344"/>
    <w:rsid w:val="0093589E"/>
    <w:rsid w:val="0093615C"/>
    <w:rsid w:val="009367F5"/>
    <w:rsid w:val="00936D93"/>
    <w:rsid w:val="00936F35"/>
    <w:rsid w:val="00937D45"/>
    <w:rsid w:val="00941238"/>
    <w:rsid w:val="00941777"/>
    <w:rsid w:val="00942421"/>
    <w:rsid w:val="00942586"/>
    <w:rsid w:val="00942A8D"/>
    <w:rsid w:val="00945C17"/>
    <w:rsid w:val="00947786"/>
    <w:rsid w:val="00947C57"/>
    <w:rsid w:val="00950198"/>
    <w:rsid w:val="00950B60"/>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11E"/>
    <w:rsid w:val="00964324"/>
    <w:rsid w:val="0096452F"/>
    <w:rsid w:val="009645FD"/>
    <w:rsid w:val="009646AF"/>
    <w:rsid w:val="00964FE8"/>
    <w:rsid w:val="009654CB"/>
    <w:rsid w:val="00965CF4"/>
    <w:rsid w:val="009700B6"/>
    <w:rsid w:val="00972044"/>
    <w:rsid w:val="00972CF1"/>
    <w:rsid w:val="00975CE0"/>
    <w:rsid w:val="009761CF"/>
    <w:rsid w:val="00976391"/>
    <w:rsid w:val="009772F8"/>
    <w:rsid w:val="009807B3"/>
    <w:rsid w:val="00980867"/>
    <w:rsid w:val="0098130E"/>
    <w:rsid w:val="009814E8"/>
    <w:rsid w:val="00981BB9"/>
    <w:rsid w:val="009821D2"/>
    <w:rsid w:val="009822BD"/>
    <w:rsid w:val="009835D9"/>
    <w:rsid w:val="009839E8"/>
    <w:rsid w:val="009851B8"/>
    <w:rsid w:val="0098614D"/>
    <w:rsid w:val="0098652B"/>
    <w:rsid w:val="00986C0C"/>
    <w:rsid w:val="00986CFF"/>
    <w:rsid w:val="00990BC7"/>
    <w:rsid w:val="00991147"/>
    <w:rsid w:val="00991522"/>
    <w:rsid w:val="00991666"/>
    <w:rsid w:val="00992F25"/>
    <w:rsid w:val="009934B9"/>
    <w:rsid w:val="00993749"/>
    <w:rsid w:val="009946FC"/>
    <w:rsid w:val="00994AE2"/>
    <w:rsid w:val="009952E9"/>
    <w:rsid w:val="00995E59"/>
    <w:rsid w:val="00996972"/>
    <w:rsid w:val="009974C4"/>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F4"/>
    <w:rsid w:val="009B789C"/>
    <w:rsid w:val="009C0091"/>
    <w:rsid w:val="009C07F3"/>
    <w:rsid w:val="009C09D6"/>
    <w:rsid w:val="009C0AEE"/>
    <w:rsid w:val="009C1246"/>
    <w:rsid w:val="009C12AB"/>
    <w:rsid w:val="009C14ED"/>
    <w:rsid w:val="009C1998"/>
    <w:rsid w:val="009C1A8F"/>
    <w:rsid w:val="009C2D8C"/>
    <w:rsid w:val="009C3FC7"/>
    <w:rsid w:val="009C4115"/>
    <w:rsid w:val="009C4395"/>
    <w:rsid w:val="009C46A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10"/>
    <w:rsid w:val="009D3A4F"/>
    <w:rsid w:val="009D49DE"/>
    <w:rsid w:val="009D4CA1"/>
    <w:rsid w:val="009D534A"/>
    <w:rsid w:val="009D5459"/>
    <w:rsid w:val="009E051A"/>
    <w:rsid w:val="009E2506"/>
    <w:rsid w:val="009E2F6A"/>
    <w:rsid w:val="009E3D4D"/>
    <w:rsid w:val="009E4567"/>
    <w:rsid w:val="009E4FAE"/>
    <w:rsid w:val="009E5AD2"/>
    <w:rsid w:val="009E5E33"/>
    <w:rsid w:val="009E69E3"/>
    <w:rsid w:val="009E6B46"/>
    <w:rsid w:val="009E7330"/>
    <w:rsid w:val="009E7505"/>
    <w:rsid w:val="009E75BF"/>
    <w:rsid w:val="009E7952"/>
    <w:rsid w:val="009E7CAE"/>
    <w:rsid w:val="009F00BC"/>
    <w:rsid w:val="009F0453"/>
    <w:rsid w:val="009F054C"/>
    <w:rsid w:val="009F0BD4"/>
    <w:rsid w:val="009F1B24"/>
    <w:rsid w:val="009F2730"/>
    <w:rsid w:val="009F2CB6"/>
    <w:rsid w:val="009F2FEF"/>
    <w:rsid w:val="009F4F45"/>
    <w:rsid w:val="009F57A4"/>
    <w:rsid w:val="009F5B1D"/>
    <w:rsid w:val="009F79B5"/>
    <w:rsid w:val="009F7B16"/>
    <w:rsid w:val="009F7C8A"/>
    <w:rsid w:val="00A005ED"/>
    <w:rsid w:val="00A00D82"/>
    <w:rsid w:val="00A0236F"/>
    <w:rsid w:val="00A0240B"/>
    <w:rsid w:val="00A033A4"/>
    <w:rsid w:val="00A0477C"/>
    <w:rsid w:val="00A0505D"/>
    <w:rsid w:val="00A0509F"/>
    <w:rsid w:val="00A05A6B"/>
    <w:rsid w:val="00A05D8F"/>
    <w:rsid w:val="00A07106"/>
    <w:rsid w:val="00A07210"/>
    <w:rsid w:val="00A074C9"/>
    <w:rsid w:val="00A10BDE"/>
    <w:rsid w:val="00A118D1"/>
    <w:rsid w:val="00A12779"/>
    <w:rsid w:val="00A131A8"/>
    <w:rsid w:val="00A1403A"/>
    <w:rsid w:val="00A1416A"/>
    <w:rsid w:val="00A15675"/>
    <w:rsid w:val="00A1569B"/>
    <w:rsid w:val="00A15FAA"/>
    <w:rsid w:val="00A17EAF"/>
    <w:rsid w:val="00A20CB1"/>
    <w:rsid w:val="00A210AA"/>
    <w:rsid w:val="00A21470"/>
    <w:rsid w:val="00A228E4"/>
    <w:rsid w:val="00A23584"/>
    <w:rsid w:val="00A235AE"/>
    <w:rsid w:val="00A23868"/>
    <w:rsid w:val="00A23BBA"/>
    <w:rsid w:val="00A24F28"/>
    <w:rsid w:val="00A2573B"/>
    <w:rsid w:val="00A25C93"/>
    <w:rsid w:val="00A25F3B"/>
    <w:rsid w:val="00A26DA1"/>
    <w:rsid w:val="00A27543"/>
    <w:rsid w:val="00A30505"/>
    <w:rsid w:val="00A31541"/>
    <w:rsid w:val="00A31D3C"/>
    <w:rsid w:val="00A32335"/>
    <w:rsid w:val="00A32783"/>
    <w:rsid w:val="00A33D02"/>
    <w:rsid w:val="00A33ED6"/>
    <w:rsid w:val="00A34195"/>
    <w:rsid w:val="00A34535"/>
    <w:rsid w:val="00A35FA2"/>
    <w:rsid w:val="00A36010"/>
    <w:rsid w:val="00A36832"/>
    <w:rsid w:val="00A3769A"/>
    <w:rsid w:val="00A37840"/>
    <w:rsid w:val="00A40551"/>
    <w:rsid w:val="00A42794"/>
    <w:rsid w:val="00A43593"/>
    <w:rsid w:val="00A438D9"/>
    <w:rsid w:val="00A446C3"/>
    <w:rsid w:val="00A44990"/>
    <w:rsid w:val="00A45638"/>
    <w:rsid w:val="00A46B5B"/>
    <w:rsid w:val="00A473E4"/>
    <w:rsid w:val="00A47CC6"/>
    <w:rsid w:val="00A47F95"/>
    <w:rsid w:val="00A50C5F"/>
    <w:rsid w:val="00A51563"/>
    <w:rsid w:val="00A53003"/>
    <w:rsid w:val="00A5345E"/>
    <w:rsid w:val="00A54949"/>
    <w:rsid w:val="00A558EE"/>
    <w:rsid w:val="00A55E0A"/>
    <w:rsid w:val="00A5645D"/>
    <w:rsid w:val="00A56CC4"/>
    <w:rsid w:val="00A60363"/>
    <w:rsid w:val="00A607E9"/>
    <w:rsid w:val="00A60C51"/>
    <w:rsid w:val="00A61063"/>
    <w:rsid w:val="00A624FD"/>
    <w:rsid w:val="00A62ECF"/>
    <w:rsid w:val="00A63160"/>
    <w:rsid w:val="00A643FF"/>
    <w:rsid w:val="00A64C7B"/>
    <w:rsid w:val="00A65A7D"/>
    <w:rsid w:val="00A66142"/>
    <w:rsid w:val="00A66AAC"/>
    <w:rsid w:val="00A66AFD"/>
    <w:rsid w:val="00A67645"/>
    <w:rsid w:val="00A7329D"/>
    <w:rsid w:val="00A7344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3A1"/>
    <w:rsid w:val="00A92D85"/>
    <w:rsid w:val="00A93620"/>
    <w:rsid w:val="00A938AE"/>
    <w:rsid w:val="00A93D7D"/>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68"/>
    <w:rsid w:val="00AA26BC"/>
    <w:rsid w:val="00AA27DB"/>
    <w:rsid w:val="00AA3334"/>
    <w:rsid w:val="00AA41C0"/>
    <w:rsid w:val="00AA49BE"/>
    <w:rsid w:val="00AA5503"/>
    <w:rsid w:val="00AA5E5D"/>
    <w:rsid w:val="00AA6A0A"/>
    <w:rsid w:val="00AA6E53"/>
    <w:rsid w:val="00AB2346"/>
    <w:rsid w:val="00AB27F2"/>
    <w:rsid w:val="00AB302E"/>
    <w:rsid w:val="00AB3BD1"/>
    <w:rsid w:val="00AB443B"/>
    <w:rsid w:val="00AB496A"/>
    <w:rsid w:val="00AB4A09"/>
    <w:rsid w:val="00AB4AFA"/>
    <w:rsid w:val="00AB51CF"/>
    <w:rsid w:val="00AB59A9"/>
    <w:rsid w:val="00AB5DB5"/>
    <w:rsid w:val="00AB7E31"/>
    <w:rsid w:val="00AC0166"/>
    <w:rsid w:val="00AC0322"/>
    <w:rsid w:val="00AC0A18"/>
    <w:rsid w:val="00AC14D1"/>
    <w:rsid w:val="00AC1F7B"/>
    <w:rsid w:val="00AC2D32"/>
    <w:rsid w:val="00AC3D02"/>
    <w:rsid w:val="00AC40B9"/>
    <w:rsid w:val="00AC450A"/>
    <w:rsid w:val="00AC473A"/>
    <w:rsid w:val="00AC4A6A"/>
    <w:rsid w:val="00AC4CDB"/>
    <w:rsid w:val="00AC4EB8"/>
    <w:rsid w:val="00AC5656"/>
    <w:rsid w:val="00AC6F17"/>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252"/>
    <w:rsid w:val="00AF3346"/>
    <w:rsid w:val="00AF3A96"/>
    <w:rsid w:val="00AF3B3F"/>
    <w:rsid w:val="00AF3EBA"/>
    <w:rsid w:val="00AF44BB"/>
    <w:rsid w:val="00AF4A9B"/>
    <w:rsid w:val="00AF7393"/>
    <w:rsid w:val="00B014C2"/>
    <w:rsid w:val="00B01B69"/>
    <w:rsid w:val="00B02BFC"/>
    <w:rsid w:val="00B03770"/>
    <w:rsid w:val="00B03D58"/>
    <w:rsid w:val="00B03E15"/>
    <w:rsid w:val="00B03F2F"/>
    <w:rsid w:val="00B04613"/>
    <w:rsid w:val="00B059AF"/>
    <w:rsid w:val="00B0613A"/>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25B9"/>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77F"/>
    <w:rsid w:val="00B61BA6"/>
    <w:rsid w:val="00B62447"/>
    <w:rsid w:val="00B624F6"/>
    <w:rsid w:val="00B62D4B"/>
    <w:rsid w:val="00B6361C"/>
    <w:rsid w:val="00B6361F"/>
    <w:rsid w:val="00B662A7"/>
    <w:rsid w:val="00B67001"/>
    <w:rsid w:val="00B67B0A"/>
    <w:rsid w:val="00B702BB"/>
    <w:rsid w:val="00B7146B"/>
    <w:rsid w:val="00B71D07"/>
    <w:rsid w:val="00B71DC3"/>
    <w:rsid w:val="00B71E39"/>
    <w:rsid w:val="00B72CC6"/>
    <w:rsid w:val="00B738FB"/>
    <w:rsid w:val="00B741F2"/>
    <w:rsid w:val="00B75989"/>
    <w:rsid w:val="00B75C7E"/>
    <w:rsid w:val="00B77B34"/>
    <w:rsid w:val="00B80387"/>
    <w:rsid w:val="00B80DC6"/>
    <w:rsid w:val="00B81585"/>
    <w:rsid w:val="00B81E96"/>
    <w:rsid w:val="00B82343"/>
    <w:rsid w:val="00B8312C"/>
    <w:rsid w:val="00B85847"/>
    <w:rsid w:val="00B90A18"/>
    <w:rsid w:val="00B91779"/>
    <w:rsid w:val="00B91E98"/>
    <w:rsid w:val="00B92AF9"/>
    <w:rsid w:val="00B93107"/>
    <w:rsid w:val="00B93A91"/>
    <w:rsid w:val="00B9467E"/>
    <w:rsid w:val="00B94E01"/>
    <w:rsid w:val="00B95279"/>
    <w:rsid w:val="00B95DC8"/>
    <w:rsid w:val="00B9643B"/>
    <w:rsid w:val="00BA00DE"/>
    <w:rsid w:val="00BA1661"/>
    <w:rsid w:val="00BA1796"/>
    <w:rsid w:val="00BA1D4E"/>
    <w:rsid w:val="00BA2F3F"/>
    <w:rsid w:val="00BA3200"/>
    <w:rsid w:val="00BA340C"/>
    <w:rsid w:val="00BA345C"/>
    <w:rsid w:val="00BA3C61"/>
    <w:rsid w:val="00BA450A"/>
    <w:rsid w:val="00BA4763"/>
    <w:rsid w:val="00BA54EF"/>
    <w:rsid w:val="00BA5A50"/>
    <w:rsid w:val="00BA6114"/>
    <w:rsid w:val="00BA68B6"/>
    <w:rsid w:val="00BA7455"/>
    <w:rsid w:val="00BA7676"/>
    <w:rsid w:val="00BA7AC1"/>
    <w:rsid w:val="00BB02B7"/>
    <w:rsid w:val="00BB0C50"/>
    <w:rsid w:val="00BB111A"/>
    <w:rsid w:val="00BB16F4"/>
    <w:rsid w:val="00BB1997"/>
    <w:rsid w:val="00BB2751"/>
    <w:rsid w:val="00BB2EE9"/>
    <w:rsid w:val="00BB30E7"/>
    <w:rsid w:val="00BB3C2D"/>
    <w:rsid w:val="00BB4670"/>
    <w:rsid w:val="00BB51D0"/>
    <w:rsid w:val="00BB5B6F"/>
    <w:rsid w:val="00BB69FE"/>
    <w:rsid w:val="00BC19AC"/>
    <w:rsid w:val="00BC1CE4"/>
    <w:rsid w:val="00BC1EE2"/>
    <w:rsid w:val="00BC23D0"/>
    <w:rsid w:val="00BC2519"/>
    <w:rsid w:val="00BC255C"/>
    <w:rsid w:val="00BC3455"/>
    <w:rsid w:val="00BC34D0"/>
    <w:rsid w:val="00BC4E06"/>
    <w:rsid w:val="00BC59A3"/>
    <w:rsid w:val="00BC62AB"/>
    <w:rsid w:val="00BC6C64"/>
    <w:rsid w:val="00BD0133"/>
    <w:rsid w:val="00BD0F71"/>
    <w:rsid w:val="00BD1573"/>
    <w:rsid w:val="00BD1A3F"/>
    <w:rsid w:val="00BD2553"/>
    <w:rsid w:val="00BD265B"/>
    <w:rsid w:val="00BD30DC"/>
    <w:rsid w:val="00BD3756"/>
    <w:rsid w:val="00BD472D"/>
    <w:rsid w:val="00BD57CC"/>
    <w:rsid w:val="00BD5BCA"/>
    <w:rsid w:val="00BD735A"/>
    <w:rsid w:val="00BE10F1"/>
    <w:rsid w:val="00BE1A5A"/>
    <w:rsid w:val="00BE231E"/>
    <w:rsid w:val="00BE256F"/>
    <w:rsid w:val="00BE2828"/>
    <w:rsid w:val="00BE2B0A"/>
    <w:rsid w:val="00BE3468"/>
    <w:rsid w:val="00BE402B"/>
    <w:rsid w:val="00BE42F2"/>
    <w:rsid w:val="00BE4424"/>
    <w:rsid w:val="00BE469E"/>
    <w:rsid w:val="00BE6AFC"/>
    <w:rsid w:val="00BE7103"/>
    <w:rsid w:val="00BE7F17"/>
    <w:rsid w:val="00BE7FD8"/>
    <w:rsid w:val="00BF0D2F"/>
    <w:rsid w:val="00BF126A"/>
    <w:rsid w:val="00BF1568"/>
    <w:rsid w:val="00BF1E2A"/>
    <w:rsid w:val="00BF2243"/>
    <w:rsid w:val="00BF32DB"/>
    <w:rsid w:val="00BF3B6F"/>
    <w:rsid w:val="00BF4BEB"/>
    <w:rsid w:val="00BF4C3A"/>
    <w:rsid w:val="00BF51D4"/>
    <w:rsid w:val="00BF6547"/>
    <w:rsid w:val="00BF6F2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AB"/>
    <w:rsid w:val="00C14FDB"/>
    <w:rsid w:val="00C158D6"/>
    <w:rsid w:val="00C16A47"/>
    <w:rsid w:val="00C2083F"/>
    <w:rsid w:val="00C20BDF"/>
    <w:rsid w:val="00C20D5F"/>
    <w:rsid w:val="00C215AE"/>
    <w:rsid w:val="00C21A15"/>
    <w:rsid w:val="00C21B0B"/>
    <w:rsid w:val="00C21C81"/>
    <w:rsid w:val="00C22430"/>
    <w:rsid w:val="00C22434"/>
    <w:rsid w:val="00C22BC2"/>
    <w:rsid w:val="00C22E4A"/>
    <w:rsid w:val="00C248DE"/>
    <w:rsid w:val="00C26CE8"/>
    <w:rsid w:val="00C27B02"/>
    <w:rsid w:val="00C300B5"/>
    <w:rsid w:val="00C30E01"/>
    <w:rsid w:val="00C3209E"/>
    <w:rsid w:val="00C3212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A0B"/>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78D2"/>
    <w:rsid w:val="00C6138D"/>
    <w:rsid w:val="00C61A59"/>
    <w:rsid w:val="00C627BE"/>
    <w:rsid w:val="00C62C6C"/>
    <w:rsid w:val="00C64546"/>
    <w:rsid w:val="00C648AC"/>
    <w:rsid w:val="00C65131"/>
    <w:rsid w:val="00C6579C"/>
    <w:rsid w:val="00C66615"/>
    <w:rsid w:val="00C66957"/>
    <w:rsid w:val="00C67AC5"/>
    <w:rsid w:val="00C70037"/>
    <w:rsid w:val="00C71A75"/>
    <w:rsid w:val="00C71E0D"/>
    <w:rsid w:val="00C7263C"/>
    <w:rsid w:val="00C735BB"/>
    <w:rsid w:val="00C74B22"/>
    <w:rsid w:val="00C74BA4"/>
    <w:rsid w:val="00C75299"/>
    <w:rsid w:val="00C76496"/>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2212"/>
    <w:rsid w:val="00C93857"/>
    <w:rsid w:val="00C93C88"/>
    <w:rsid w:val="00C948FD"/>
    <w:rsid w:val="00C96367"/>
    <w:rsid w:val="00C96857"/>
    <w:rsid w:val="00C97764"/>
    <w:rsid w:val="00C9791E"/>
    <w:rsid w:val="00CA0156"/>
    <w:rsid w:val="00CA089A"/>
    <w:rsid w:val="00CA0B4B"/>
    <w:rsid w:val="00CA1167"/>
    <w:rsid w:val="00CA1995"/>
    <w:rsid w:val="00CA35F6"/>
    <w:rsid w:val="00CA4D68"/>
    <w:rsid w:val="00CA57BE"/>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4E"/>
    <w:rsid w:val="00CC7F9E"/>
    <w:rsid w:val="00CD02B7"/>
    <w:rsid w:val="00CD0B80"/>
    <w:rsid w:val="00CD0D77"/>
    <w:rsid w:val="00CD0E9E"/>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083"/>
    <w:rsid w:val="00CF7310"/>
    <w:rsid w:val="00CF788B"/>
    <w:rsid w:val="00D010C7"/>
    <w:rsid w:val="00D0487D"/>
    <w:rsid w:val="00D07514"/>
    <w:rsid w:val="00D0797C"/>
    <w:rsid w:val="00D12255"/>
    <w:rsid w:val="00D12C49"/>
    <w:rsid w:val="00D1331A"/>
    <w:rsid w:val="00D1334E"/>
    <w:rsid w:val="00D133A7"/>
    <w:rsid w:val="00D1382A"/>
    <w:rsid w:val="00D1496F"/>
    <w:rsid w:val="00D1621C"/>
    <w:rsid w:val="00D1776D"/>
    <w:rsid w:val="00D21661"/>
    <w:rsid w:val="00D21FA0"/>
    <w:rsid w:val="00D2223D"/>
    <w:rsid w:val="00D226CE"/>
    <w:rsid w:val="00D2293C"/>
    <w:rsid w:val="00D22E63"/>
    <w:rsid w:val="00D237E7"/>
    <w:rsid w:val="00D23C21"/>
    <w:rsid w:val="00D25AC5"/>
    <w:rsid w:val="00D26EA7"/>
    <w:rsid w:val="00D27255"/>
    <w:rsid w:val="00D27509"/>
    <w:rsid w:val="00D27516"/>
    <w:rsid w:val="00D27A9C"/>
    <w:rsid w:val="00D31DBC"/>
    <w:rsid w:val="00D31DC4"/>
    <w:rsid w:val="00D32526"/>
    <w:rsid w:val="00D328F9"/>
    <w:rsid w:val="00D32C9F"/>
    <w:rsid w:val="00D32CAC"/>
    <w:rsid w:val="00D32DEF"/>
    <w:rsid w:val="00D32E9C"/>
    <w:rsid w:val="00D3371A"/>
    <w:rsid w:val="00D34F26"/>
    <w:rsid w:val="00D36CCD"/>
    <w:rsid w:val="00D40041"/>
    <w:rsid w:val="00D40158"/>
    <w:rsid w:val="00D40DA4"/>
    <w:rsid w:val="00D428E0"/>
    <w:rsid w:val="00D4330C"/>
    <w:rsid w:val="00D44447"/>
    <w:rsid w:val="00D448A4"/>
    <w:rsid w:val="00D44E9E"/>
    <w:rsid w:val="00D4537D"/>
    <w:rsid w:val="00D458D4"/>
    <w:rsid w:val="00D46838"/>
    <w:rsid w:val="00D469AD"/>
    <w:rsid w:val="00D46AB4"/>
    <w:rsid w:val="00D46E60"/>
    <w:rsid w:val="00D47A5E"/>
    <w:rsid w:val="00D47F60"/>
    <w:rsid w:val="00D50938"/>
    <w:rsid w:val="00D50BA7"/>
    <w:rsid w:val="00D52231"/>
    <w:rsid w:val="00D529A9"/>
    <w:rsid w:val="00D52E2D"/>
    <w:rsid w:val="00D52F34"/>
    <w:rsid w:val="00D55084"/>
    <w:rsid w:val="00D5592F"/>
    <w:rsid w:val="00D579EB"/>
    <w:rsid w:val="00D614D5"/>
    <w:rsid w:val="00D6339A"/>
    <w:rsid w:val="00D64BFB"/>
    <w:rsid w:val="00D70D7C"/>
    <w:rsid w:val="00D710EE"/>
    <w:rsid w:val="00D7132C"/>
    <w:rsid w:val="00D72284"/>
    <w:rsid w:val="00D732DF"/>
    <w:rsid w:val="00D733BE"/>
    <w:rsid w:val="00D73732"/>
    <w:rsid w:val="00D738BB"/>
    <w:rsid w:val="00D765CA"/>
    <w:rsid w:val="00D77E1F"/>
    <w:rsid w:val="00D80624"/>
    <w:rsid w:val="00D80AF2"/>
    <w:rsid w:val="00D81CB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10A9"/>
    <w:rsid w:val="00DA29D5"/>
    <w:rsid w:val="00DA2AA6"/>
    <w:rsid w:val="00DA3AEF"/>
    <w:rsid w:val="00DA4A95"/>
    <w:rsid w:val="00DA5C7E"/>
    <w:rsid w:val="00DA5E2A"/>
    <w:rsid w:val="00DA618C"/>
    <w:rsid w:val="00DA6832"/>
    <w:rsid w:val="00DA7F6E"/>
    <w:rsid w:val="00DB0975"/>
    <w:rsid w:val="00DB1C5D"/>
    <w:rsid w:val="00DB1DD8"/>
    <w:rsid w:val="00DB250E"/>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3673"/>
    <w:rsid w:val="00DD47B2"/>
    <w:rsid w:val="00DD5B62"/>
    <w:rsid w:val="00DD6A08"/>
    <w:rsid w:val="00DE27A2"/>
    <w:rsid w:val="00DE2B7E"/>
    <w:rsid w:val="00DE325F"/>
    <w:rsid w:val="00DE4468"/>
    <w:rsid w:val="00DE4D23"/>
    <w:rsid w:val="00DE4FE3"/>
    <w:rsid w:val="00DE5EA0"/>
    <w:rsid w:val="00DE5F88"/>
    <w:rsid w:val="00DE7993"/>
    <w:rsid w:val="00DF0A26"/>
    <w:rsid w:val="00DF1A53"/>
    <w:rsid w:val="00DF221F"/>
    <w:rsid w:val="00DF2E05"/>
    <w:rsid w:val="00DF35F4"/>
    <w:rsid w:val="00DF3DA4"/>
    <w:rsid w:val="00DF54A8"/>
    <w:rsid w:val="00DF65BD"/>
    <w:rsid w:val="00DF6E9D"/>
    <w:rsid w:val="00DF7AE0"/>
    <w:rsid w:val="00E01BFB"/>
    <w:rsid w:val="00E01E14"/>
    <w:rsid w:val="00E01E30"/>
    <w:rsid w:val="00E04292"/>
    <w:rsid w:val="00E04CEE"/>
    <w:rsid w:val="00E04DF6"/>
    <w:rsid w:val="00E05D7F"/>
    <w:rsid w:val="00E06CF7"/>
    <w:rsid w:val="00E0753B"/>
    <w:rsid w:val="00E0784B"/>
    <w:rsid w:val="00E07AAF"/>
    <w:rsid w:val="00E07F98"/>
    <w:rsid w:val="00E10A73"/>
    <w:rsid w:val="00E10CF7"/>
    <w:rsid w:val="00E13BF6"/>
    <w:rsid w:val="00E13F4F"/>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D4E"/>
    <w:rsid w:val="00E30F53"/>
    <w:rsid w:val="00E311F4"/>
    <w:rsid w:val="00E3203C"/>
    <w:rsid w:val="00E332E9"/>
    <w:rsid w:val="00E344CB"/>
    <w:rsid w:val="00E34DD8"/>
    <w:rsid w:val="00E3608C"/>
    <w:rsid w:val="00E36FEE"/>
    <w:rsid w:val="00E37807"/>
    <w:rsid w:val="00E37B0A"/>
    <w:rsid w:val="00E37E5C"/>
    <w:rsid w:val="00E400A9"/>
    <w:rsid w:val="00E4178A"/>
    <w:rsid w:val="00E41B93"/>
    <w:rsid w:val="00E4287B"/>
    <w:rsid w:val="00E440D2"/>
    <w:rsid w:val="00E44770"/>
    <w:rsid w:val="00E45525"/>
    <w:rsid w:val="00E46ECD"/>
    <w:rsid w:val="00E46FFA"/>
    <w:rsid w:val="00E47632"/>
    <w:rsid w:val="00E5088A"/>
    <w:rsid w:val="00E50E82"/>
    <w:rsid w:val="00E518A2"/>
    <w:rsid w:val="00E52155"/>
    <w:rsid w:val="00E54D1D"/>
    <w:rsid w:val="00E54EAE"/>
    <w:rsid w:val="00E55670"/>
    <w:rsid w:val="00E557D6"/>
    <w:rsid w:val="00E55CA3"/>
    <w:rsid w:val="00E56CA6"/>
    <w:rsid w:val="00E57CA8"/>
    <w:rsid w:val="00E57E85"/>
    <w:rsid w:val="00E60EB2"/>
    <w:rsid w:val="00E63645"/>
    <w:rsid w:val="00E63679"/>
    <w:rsid w:val="00E636FF"/>
    <w:rsid w:val="00E63CA5"/>
    <w:rsid w:val="00E63ED3"/>
    <w:rsid w:val="00E656D1"/>
    <w:rsid w:val="00E65B67"/>
    <w:rsid w:val="00E66033"/>
    <w:rsid w:val="00E660B6"/>
    <w:rsid w:val="00E66744"/>
    <w:rsid w:val="00E6682A"/>
    <w:rsid w:val="00E6696D"/>
    <w:rsid w:val="00E67067"/>
    <w:rsid w:val="00E676F0"/>
    <w:rsid w:val="00E67CCB"/>
    <w:rsid w:val="00E70B6D"/>
    <w:rsid w:val="00E71DF5"/>
    <w:rsid w:val="00E72791"/>
    <w:rsid w:val="00E72A6B"/>
    <w:rsid w:val="00E72C53"/>
    <w:rsid w:val="00E73FF9"/>
    <w:rsid w:val="00E749D4"/>
    <w:rsid w:val="00E74A85"/>
    <w:rsid w:val="00E75C05"/>
    <w:rsid w:val="00E767EE"/>
    <w:rsid w:val="00E76FAD"/>
    <w:rsid w:val="00E7788F"/>
    <w:rsid w:val="00E81533"/>
    <w:rsid w:val="00E82993"/>
    <w:rsid w:val="00E82A74"/>
    <w:rsid w:val="00E82F57"/>
    <w:rsid w:val="00E8347A"/>
    <w:rsid w:val="00E8348F"/>
    <w:rsid w:val="00E84E20"/>
    <w:rsid w:val="00E84F1B"/>
    <w:rsid w:val="00E8578D"/>
    <w:rsid w:val="00E85E77"/>
    <w:rsid w:val="00E868BA"/>
    <w:rsid w:val="00E91093"/>
    <w:rsid w:val="00E91498"/>
    <w:rsid w:val="00E91691"/>
    <w:rsid w:val="00E9296B"/>
    <w:rsid w:val="00E92B8B"/>
    <w:rsid w:val="00E92C8C"/>
    <w:rsid w:val="00E9307B"/>
    <w:rsid w:val="00E94931"/>
    <w:rsid w:val="00E958DD"/>
    <w:rsid w:val="00E95A8D"/>
    <w:rsid w:val="00E95BA9"/>
    <w:rsid w:val="00E9637F"/>
    <w:rsid w:val="00E964AB"/>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B0711"/>
    <w:rsid w:val="00EB09DB"/>
    <w:rsid w:val="00EB164E"/>
    <w:rsid w:val="00EB245F"/>
    <w:rsid w:val="00EB25FE"/>
    <w:rsid w:val="00EB33D4"/>
    <w:rsid w:val="00EB3646"/>
    <w:rsid w:val="00EB3CCD"/>
    <w:rsid w:val="00EB46D6"/>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2A6E"/>
    <w:rsid w:val="00ED352D"/>
    <w:rsid w:val="00ED4E38"/>
    <w:rsid w:val="00ED5DA1"/>
    <w:rsid w:val="00ED6C22"/>
    <w:rsid w:val="00ED7515"/>
    <w:rsid w:val="00EE0C5D"/>
    <w:rsid w:val="00EE11C0"/>
    <w:rsid w:val="00EE1219"/>
    <w:rsid w:val="00EE2C97"/>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87"/>
    <w:rsid w:val="00EF3D08"/>
    <w:rsid w:val="00EF41DF"/>
    <w:rsid w:val="00EF4694"/>
    <w:rsid w:val="00EF48DB"/>
    <w:rsid w:val="00EF4A41"/>
    <w:rsid w:val="00EF4BE5"/>
    <w:rsid w:val="00EF4E42"/>
    <w:rsid w:val="00EF6116"/>
    <w:rsid w:val="00EF66D3"/>
    <w:rsid w:val="00EF6BCB"/>
    <w:rsid w:val="00EF6C78"/>
    <w:rsid w:val="00EF6C9D"/>
    <w:rsid w:val="00EF6CE8"/>
    <w:rsid w:val="00F001D1"/>
    <w:rsid w:val="00F003A1"/>
    <w:rsid w:val="00F02431"/>
    <w:rsid w:val="00F02727"/>
    <w:rsid w:val="00F03889"/>
    <w:rsid w:val="00F04C6A"/>
    <w:rsid w:val="00F04D60"/>
    <w:rsid w:val="00F04EC7"/>
    <w:rsid w:val="00F0628A"/>
    <w:rsid w:val="00F0699E"/>
    <w:rsid w:val="00F07A65"/>
    <w:rsid w:val="00F1002C"/>
    <w:rsid w:val="00F117CA"/>
    <w:rsid w:val="00F12167"/>
    <w:rsid w:val="00F12B98"/>
    <w:rsid w:val="00F13CB7"/>
    <w:rsid w:val="00F14A8A"/>
    <w:rsid w:val="00F151BF"/>
    <w:rsid w:val="00F155A5"/>
    <w:rsid w:val="00F15688"/>
    <w:rsid w:val="00F15F5D"/>
    <w:rsid w:val="00F17046"/>
    <w:rsid w:val="00F17D98"/>
    <w:rsid w:val="00F20241"/>
    <w:rsid w:val="00F2030E"/>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FA"/>
    <w:rsid w:val="00F40EE5"/>
    <w:rsid w:val="00F4157C"/>
    <w:rsid w:val="00F418CA"/>
    <w:rsid w:val="00F429BE"/>
    <w:rsid w:val="00F43148"/>
    <w:rsid w:val="00F43588"/>
    <w:rsid w:val="00F44AF0"/>
    <w:rsid w:val="00F45049"/>
    <w:rsid w:val="00F45A12"/>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68F"/>
    <w:rsid w:val="00F67C3F"/>
    <w:rsid w:val="00F703CC"/>
    <w:rsid w:val="00F72B8D"/>
    <w:rsid w:val="00F72DB4"/>
    <w:rsid w:val="00F73F19"/>
    <w:rsid w:val="00F74731"/>
    <w:rsid w:val="00F76259"/>
    <w:rsid w:val="00F767C3"/>
    <w:rsid w:val="00F77118"/>
    <w:rsid w:val="00F807A5"/>
    <w:rsid w:val="00F80E63"/>
    <w:rsid w:val="00F8116D"/>
    <w:rsid w:val="00F81180"/>
    <w:rsid w:val="00F82967"/>
    <w:rsid w:val="00F84102"/>
    <w:rsid w:val="00F84248"/>
    <w:rsid w:val="00F8481F"/>
    <w:rsid w:val="00F85923"/>
    <w:rsid w:val="00F861C4"/>
    <w:rsid w:val="00F877DB"/>
    <w:rsid w:val="00F901CA"/>
    <w:rsid w:val="00F90AD9"/>
    <w:rsid w:val="00F913BB"/>
    <w:rsid w:val="00F91DBE"/>
    <w:rsid w:val="00F934BB"/>
    <w:rsid w:val="00F93893"/>
    <w:rsid w:val="00F950EB"/>
    <w:rsid w:val="00F977B3"/>
    <w:rsid w:val="00F97C7B"/>
    <w:rsid w:val="00FA018C"/>
    <w:rsid w:val="00FA02D8"/>
    <w:rsid w:val="00FA074F"/>
    <w:rsid w:val="00FA08EA"/>
    <w:rsid w:val="00FA132B"/>
    <w:rsid w:val="00FA1412"/>
    <w:rsid w:val="00FA1BEF"/>
    <w:rsid w:val="00FA217D"/>
    <w:rsid w:val="00FA28B0"/>
    <w:rsid w:val="00FA339C"/>
    <w:rsid w:val="00FA43EE"/>
    <w:rsid w:val="00FA51B0"/>
    <w:rsid w:val="00FA73F2"/>
    <w:rsid w:val="00FB0F5D"/>
    <w:rsid w:val="00FB1849"/>
    <w:rsid w:val="00FB2293"/>
    <w:rsid w:val="00FB3A6B"/>
    <w:rsid w:val="00FB3C29"/>
    <w:rsid w:val="00FB5464"/>
    <w:rsid w:val="00FB5538"/>
    <w:rsid w:val="00FB6214"/>
    <w:rsid w:val="00FB6D54"/>
    <w:rsid w:val="00FC1B87"/>
    <w:rsid w:val="00FC2C86"/>
    <w:rsid w:val="00FC32DA"/>
    <w:rsid w:val="00FC34C6"/>
    <w:rsid w:val="00FC4794"/>
    <w:rsid w:val="00FC4F8A"/>
    <w:rsid w:val="00FC647A"/>
    <w:rsid w:val="00FC6ACC"/>
    <w:rsid w:val="00FC74CA"/>
    <w:rsid w:val="00FD0FF0"/>
    <w:rsid w:val="00FD13D4"/>
    <w:rsid w:val="00FD18E6"/>
    <w:rsid w:val="00FD1E9F"/>
    <w:rsid w:val="00FD2291"/>
    <w:rsid w:val="00FD298F"/>
    <w:rsid w:val="00FD2D45"/>
    <w:rsid w:val="00FD33DD"/>
    <w:rsid w:val="00FD4391"/>
    <w:rsid w:val="00FD7BCD"/>
    <w:rsid w:val="00FE1F7B"/>
    <w:rsid w:val="00FE367E"/>
    <w:rsid w:val="00FE4D9B"/>
    <w:rsid w:val="00FE60EB"/>
    <w:rsid w:val="00FE670B"/>
    <w:rsid w:val="00FE7296"/>
    <w:rsid w:val="00FE7DEA"/>
    <w:rsid w:val="00FF0203"/>
    <w:rsid w:val="00FF0FEA"/>
    <w:rsid w:val="00FF1A27"/>
    <w:rsid w:val="00FF1B8B"/>
    <w:rsid w:val="00FF3803"/>
    <w:rsid w:val="00FF3B37"/>
    <w:rsid w:val="00FF4025"/>
    <w:rsid w:val="00FF40CB"/>
    <w:rsid w:val="00FF4956"/>
    <w:rsid w:val="00FF6A1D"/>
    <w:rsid w:val="01545E2E"/>
    <w:rsid w:val="0192621F"/>
    <w:rsid w:val="026E1784"/>
    <w:rsid w:val="03BC29F1"/>
    <w:rsid w:val="049F4889"/>
    <w:rsid w:val="05E22C45"/>
    <w:rsid w:val="0667328F"/>
    <w:rsid w:val="07174767"/>
    <w:rsid w:val="07D247B0"/>
    <w:rsid w:val="07D860C3"/>
    <w:rsid w:val="081C165C"/>
    <w:rsid w:val="0AF6EEA8"/>
    <w:rsid w:val="0BD85E41"/>
    <w:rsid w:val="0EBE46BE"/>
    <w:rsid w:val="0F615ADE"/>
    <w:rsid w:val="109D1295"/>
    <w:rsid w:val="10A6667A"/>
    <w:rsid w:val="12BD6324"/>
    <w:rsid w:val="13607497"/>
    <w:rsid w:val="13B7600D"/>
    <w:rsid w:val="145E5CF0"/>
    <w:rsid w:val="14B107A5"/>
    <w:rsid w:val="14B4662C"/>
    <w:rsid w:val="14D7282C"/>
    <w:rsid w:val="15D847E8"/>
    <w:rsid w:val="172B7C90"/>
    <w:rsid w:val="182249A5"/>
    <w:rsid w:val="19DC71FA"/>
    <w:rsid w:val="1A204407"/>
    <w:rsid w:val="1B441D03"/>
    <w:rsid w:val="1B674ED2"/>
    <w:rsid w:val="1BCB0CEB"/>
    <w:rsid w:val="1C4B2951"/>
    <w:rsid w:val="1C6E2AD5"/>
    <w:rsid w:val="1DFC3B2B"/>
    <w:rsid w:val="1E530E7B"/>
    <w:rsid w:val="1FC831E8"/>
    <w:rsid w:val="2157082E"/>
    <w:rsid w:val="21C24E71"/>
    <w:rsid w:val="23680C8D"/>
    <w:rsid w:val="24161464"/>
    <w:rsid w:val="24C81DED"/>
    <w:rsid w:val="2B5D6505"/>
    <w:rsid w:val="2B616237"/>
    <w:rsid w:val="2E571298"/>
    <w:rsid w:val="305445E4"/>
    <w:rsid w:val="33510BFA"/>
    <w:rsid w:val="346A4A22"/>
    <w:rsid w:val="34F62AA4"/>
    <w:rsid w:val="35245F74"/>
    <w:rsid w:val="36D94B57"/>
    <w:rsid w:val="371428EB"/>
    <w:rsid w:val="378C790A"/>
    <w:rsid w:val="385A6BB6"/>
    <w:rsid w:val="3D3D2FCA"/>
    <w:rsid w:val="3DDB71C8"/>
    <w:rsid w:val="3E43138B"/>
    <w:rsid w:val="3F4E274D"/>
    <w:rsid w:val="42907FB1"/>
    <w:rsid w:val="44380293"/>
    <w:rsid w:val="46063946"/>
    <w:rsid w:val="46434418"/>
    <w:rsid w:val="46905CD0"/>
    <w:rsid w:val="48372B88"/>
    <w:rsid w:val="4E644074"/>
    <w:rsid w:val="4E834308"/>
    <w:rsid w:val="4F38365C"/>
    <w:rsid w:val="523D7E25"/>
    <w:rsid w:val="52C22521"/>
    <w:rsid w:val="53C80C9E"/>
    <w:rsid w:val="554D5EDF"/>
    <w:rsid w:val="566043C2"/>
    <w:rsid w:val="56FC7AC4"/>
    <w:rsid w:val="589F2BA7"/>
    <w:rsid w:val="59EE111B"/>
    <w:rsid w:val="5A056A1C"/>
    <w:rsid w:val="5AD85ED5"/>
    <w:rsid w:val="5B260E18"/>
    <w:rsid w:val="5BD25946"/>
    <w:rsid w:val="5FEEA26F"/>
    <w:rsid w:val="6111213D"/>
    <w:rsid w:val="61B7107B"/>
    <w:rsid w:val="621315B4"/>
    <w:rsid w:val="65407D4B"/>
    <w:rsid w:val="654B2514"/>
    <w:rsid w:val="661759EE"/>
    <w:rsid w:val="66384A6E"/>
    <w:rsid w:val="66D712C8"/>
    <w:rsid w:val="681317F8"/>
    <w:rsid w:val="68244020"/>
    <w:rsid w:val="68494685"/>
    <w:rsid w:val="6A9844C1"/>
    <w:rsid w:val="6A9B1B94"/>
    <w:rsid w:val="6D100701"/>
    <w:rsid w:val="6D4B1F5D"/>
    <w:rsid w:val="6EA44198"/>
    <w:rsid w:val="6ED05F37"/>
    <w:rsid w:val="705242C1"/>
    <w:rsid w:val="70A83A26"/>
    <w:rsid w:val="734D0939"/>
    <w:rsid w:val="735E23DF"/>
    <w:rsid w:val="74977656"/>
    <w:rsid w:val="74C47DDA"/>
    <w:rsid w:val="75132823"/>
    <w:rsid w:val="75D2624F"/>
    <w:rsid w:val="776A6FC6"/>
    <w:rsid w:val="7795704B"/>
    <w:rsid w:val="779B28F0"/>
    <w:rsid w:val="799D1612"/>
    <w:rsid w:val="7A5A129D"/>
    <w:rsid w:val="7BDB7FBF"/>
    <w:rsid w:val="7F4A08E4"/>
    <w:rsid w:val="7FBCB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79DD3"/>
  <w15:docId w15:val="{8D3B1F7A-6C0F-4970-A7C8-1245871D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uiPriority="99" w:qFormat="1"/>
    <w:lsdException w:name="List Number" w:qFormat="1"/>
    <w:lsdException w:name="List 2" w:semiHidden="1" w:unhideWhenUsed="1" w:qFormat="1"/>
    <w:lsdException w:name="List 3"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napToGrid w:val="0"/>
      <w:spacing w:before="180"/>
      <w:ind w:left="432" w:hanging="432"/>
      <w:outlineLvl w:val="1"/>
    </w:pPr>
    <w:rPr>
      <w:rFonts w:asciiTheme="minorHAnsi" w:hAnsiTheme="minorHAnsi"/>
      <w:b/>
      <w:sz w:val="28"/>
      <w:lang w:eastAsia="en-GB"/>
    </w:rPr>
  </w:style>
  <w:style w:type="paragraph" w:styleId="Heading3">
    <w:name w:val="heading 3"/>
    <w:basedOn w:val="Heading2"/>
    <w:next w:val="Normal"/>
    <w:link w:val="Heading3Char"/>
    <w:qFormat/>
    <w:pPr>
      <w:numPr>
        <w:numId w:val="1"/>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sz w:val="20"/>
    </w:rPr>
  </w:style>
  <w:style w:type="paragraph" w:styleId="Heading7">
    <w:name w:val="heading 7"/>
    <w:basedOn w:val="H6"/>
    <w:next w:val="Normal"/>
    <w:qFormat/>
    <w:pPr>
      <w:outlineLvl w:val="6"/>
    </w:pPr>
    <w:rPr>
      <w:b/>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val="0"/>
    </w:rPr>
  </w:style>
  <w:style w:type="paragraph" w:styleId="List3">
    <w:name w:val="List 3"/>
    <w:basedOn w:val="Normal"/>
    <w:semiHidden/>
    <w:unhideWhenUsed/>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qFormat/>
    <w:pPr>
      <w:ind w:left="1600" w:hanging="200"/>
    </w:pPr>
  </w:style>
  <w:style w:type="paragraph" w:styleId="ListNumber">
    <w:name w:val="List Number"/>
    <w:basedOn w:val="Normal"/>
    <w:qFormat/>
    <w:pPr>
      <w:tabs>
        <w:tab w:val="left" w:pos="360"/>
      </w:tabs>
      <w:ind w:left="360" w:hanging="360"/>
      <w:contextualSpacing/>
    </w:pPr>
    <w:rPr>
      <w:rFonts w:eastAsia="Times New Roman"/>
      <w:color w:val="auto"/>
      <w:lang w:eastAsia="en-GB"/>
    </w:r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List2">
    <w:name w:val="List 2"/>
    <w:basedOn w:val="Normal"/>
    <w:semiHidden/>
    <w:unhideWhenUsed/>
    <w:qFormat/>
    <w:pPr>
      <w:ind w:left="566" w:hanging="283"/>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uiPriority w:val="99"/>
    <w:qFormat/>
    <w:pPr>
      <w:ind w:left="283" w:hanging="283"/>
      <w:contextualSpacing/>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Theme="minorHAnsi" w:hAnsiTheme="minorHAnsi"/>
      <w:b/>
      <w:sz w:val="28"/>
      <w:lang w:val="en-GB" w:eastAsia="en-GB"/>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Theme="minorHAnsi" w:hAnsiTheme="minorHAnsi"/>
      <w:b/>
      <w:sz w:val="28"/>
      <w:lang w:val="en-GB" w:eastAsia="en-GB"/>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rFonts w:eastAsia="Malgun Gothic"/>
      <w:color w:val="000000"/>
      <w:lang w:val="en-GB"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rPr>
  </w:style>
  <w:style w:type="character" w:customStyle="1" w:styleId="apple-converted-space">
    <w:name w:val="apple-converted-space"/>
    <w:basedOn w:val="DefaultParagraphFont"/>
    <w:qFormat/>
  </w:style>
  <w:style w:type="paragraph" w:styleId="Revision">
    <w:name w:val="Revision"/>
    <w:hidden/>
    <w:uiPriority w:val="99"/>
    <w:semiHidden/>
    <w:rsid w:val="00A938AE"/>
    <w:rPr>
      <w:rFonts w:eastAsia="Malgun Gothic"/>
      <w:color w:val="000000"/>
      <w:lang w:val="en-GB" w:eastAsia="ja-JP"/>
    </w:rPr>
  </w:style>
  <w:style w:type="paragraph" w:customStyle="1" w:styleId="CRCoverPage">
    <w:name w:val="CR Cover Page"/>
    <w:qFormat/>
    <w:rsid w:val="00145A8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973814">
      <w:bodyDiv w:val="1"/>
      <w:marLeft w:val="0"/>
      <w:marRight w:val="0"/>
      <w:marTop w:val="0"/>
      <w:marBottom w:val="0"/>
      <w:divBdr>
        <w:top w:val="none" w:sz="0" w:space="0" w:color="auto"/>
        <w:left w:val="none" w:sz="0" w:space="0" w:color="auto"/>
        <w:bottom w:val="none" w:sz="0" w:space="0" w:color="auto"/>
        <w:right w:val="none" w:sz="0" w:space="0" w:color="auto"/>
      </w:divBdr>
    </w:div>
    <w:div w:id="1110972716">
      <w:bodyDiv w:val="1"/>
      <w:marLeft w:val="0"/>
      <w:marRight w:val="0"/>
      <w:marTop w:val="0"/>
      <w:marBottom w:val="0"/>
      <w:divBdr>
        <w:top w:val="none" w:sz="0" w:space="0" w:color="auto"/>
        <w:left w:val="none" w:sz="0" w:space="0" w:color="auto"/>
        <w:bottom w:val="none" w:sz="0" w:space="0" w:color="auto"/>
        <w:right w:val="none" w:sz="0" w:space="0" w:color="auto"/>
      </w:divBdr>
    </w:div>
    <w:div w:id="1114979231">
      <w:bodyDiv w:val="1"/>
      <w:marLeft w:val="0"/>
      <w:marRight w:val="0"/>
      <w:marTop w:val="0"/>
      <w:marBottom w:val="0"/>
      <w:divBdr>
        <w:top w:val="none" w:sz="0" w:space="0" w:color="auto"/>
        <w:left w:val="none" w:sz="0" w:space="0" w:color="auto"/>
        <w:bottom w:val="none" w:sz="0" w:space="0" w:color="auto"/>
        <w:right w:val="none" w:sz="0" w:space="0" w:color="auto"/>
      </w:divBdr>
    </w:div>
    <w:div w:id="1229806467">
      <w:bodyDiv w:val="1"/>
      <w:marLeft w:val="0"/>
      <w:marRight w:val="0"/>
      <w:marTop w:val="0"/>
      <w:marBottom w:val="0"/>
      <w:divBdr>
        <w:top w:val="none" w:sz="0" w:space="0" w:color="auto"/>
        <w:left w:val="none" w:sz="0" w:space="0" w:color="auto"/>
        <w:bottom w:val="none" w:sz="0" w:space="0" w:color="auto"/>
        <w:right w:val="none" w:sz="0" w:space="0" w:color="auto"/>
      </w:divBdr>
    </w:div>
    <w:div w:id="1764763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SergeM</cp:lastModifiedBy>
  <cp:revision>2</cp:revision>
  <cp:lastPrinted>2018-08-14T16:59:00Z</cp:lastPrinted>
  <dcterms:created xsi:type="dcterms:W3CDTF">2025-11-06T20:31:00Z</dcterms:created>
  <dcterms:modified xsi:type="dcterms:W3CDTF">2025-11-06T20:31:00Z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2052-11.8.2.12019</vt:lpwstr>
  </property>
  <property fmtid="{D5CDD505-2E9C-101B-9397-08002B2CF9AE}" pid="16" name="ICV">
    <vt:lpwstr>277F585C406EEC9784E874664BB7627C</vt:lpwstr>
  </property>
</Properties>
</file>